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5091" w:rsidRPr="002C5A1D" w:rsidRDefault="00865091" w:rsidP="00865091">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rsidR="00865091" w:rsidRPr="002C5A1D" w:rsidRDefault="00865091" w:rsidP="00865091">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940287" w:rsidRPr="009044F1" w:rsidRDefault="00940287" w:rsidP="0094028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40287" w:rsidRPr="00BC0CCD" w:rsidRDefault="00940287" w:rsidP="00940287">
      <w:pPr>
        <w:pStyle w:val="a3"/>
        <w:widowControl w:val="0"/>
        <w:spacing w:after="160" w:line="240" w:lineRule="auto"/>
        <w:ind w:firstLine="567"/>
        <w:jc w:val="center"/>
        <w:rPr>
          <w:rFonts w:ascii="GHEA Grapalat" w:hAnsi="GHEA Grapalat"/>
          <w:i w:val="0"/>
          <w:sz w:val="24"/>
          <w:szCs w:val="24"/>
        </w:rPr>
      </w:pPr>
      <w:r w:rsidRPr="00BC0CCD">
        <w:rPr>
          <w:rFonts w:ascii="GHEA Grapalat" w:hAnsi="GHEA Grapalat"/>
          <w:i w:val="0"/>
          <w:sz w:val="24"/>
          <w:szCs w:val="24"/>
        </w:rPr>
        <w:t>О ЗАПРОСЕ КОТИРОВОК</w:t>
      </w:r>
    </w:p>
    <w:p w:rsidR="00940287" w:rsidRPr="009044F1" w:rsidRDefault="00940287" w:rsidP="0094028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039D5" w:rsidRPr="003039D5">
        <w:rPr>
          <w:rFonts w:ascii="GHEA Grapalat" w:hAnsi="GHEA Grapalat"/>
          <w:i w:val="0"/>
          <w:sz w:val="24"/>
          <w:szCs w:val="24"/>
        </w:rPr>
        <w:t>12</w:t>
      </w:r>
      <w:r w:rsidRPr="009044F1">
        <w:rPr>
          <w:rFonts w:ascii="GHEA Grapalat" w:hAnsi="GHEA Grapalat"/>
          <w:i w:val="0"/>
          <w:sz w:val="24"/>
          <w:szCs w:val="24"/>
        </w:rPr>
        <w:t>" "</w:t>
      </w:r>
      <w:r w:rsidR="003039D5" w:rsidRPr="003039D5">
        <w:rPr>
          <w:rFonts w:ascii="Calibri" w:hAnsi="Calibri" w:cs="Calibri"/>
          <w:b/>
          <w:i w:val="0"/>
          <w:sz w:val="22"/>
          <w:szCs w:val="22"/>
        </w:rPr>
        <w:t>февр</w:t>
      </w:r>
      <w:r w:rsidR="00865091" w:rsidRPr="00865091">
        <w:rPr>
          <w:rFonts w:ascii="Calibri" w:hAnsi="Calibri" w:cs="Calibri"/>
          <w:b/>
          <w:i w:val="0"/>
          <w:sz w:val="22"/>
          <w:szCs w:val="22"/>
        </w:rPr>
        <w:t>а</w:t>
      </w:r>
      <w:r w:rsidR="003039D5" w:rsidRPr="003039D5">
        <w:rPr>
          <w:rFonts w:ascii="Calibri" w:hAnsi="Calibri" w:cs="Calibri"/>
          <w:b/>
          <w:i w:val="0"/>
          <w:sz w:val="22"/>
          <w:szCs w:val="22"/>
        </w:rPr>
        <w:t>л</w:t>
      </w:r>
      <w:r w:rsidR="00865091" w:rsidRPr="00865091">
        <w:rPr>
          <w:rFonts w:ascii="Calibri" w:hAnsi="Calibri" w:cs="Calibri"/>
          <w:b/>
          <w:i w:val="0"/>
          <w:sz w:val="22"/>
          <w:szCs w:val="22"/>
        </w:rPr>
        <w:t>я</w:t>
      </w:r>
      <w:r w:rsidRPr="009044F1">
        <w:rPr>
          <w:rFonts w:ascii="GHEA Grapalat" w:hAnsi="GHEA Grapalat"/>
          <w:i w:val="0"/>
          <w:sz w:val="24"/>
          <w:szCs w:val="24"/>
        </w:rPr>
        <w:t>" 20</w:t>
      </w:r>
      <w:r w:rsidRPr="006E7DD8">
        <w:rPr>
          <w:rFonts w:ascii="GHEA Grapalat" w:hAnsi="GHEA Grapalat"/>
          <w:i w:val="0"/>
          <w:sz w:val="24"/>
          <w:szCs w:val="24"/>
        </w:rPr>
        <w:t>2</w:t>
      </w:r>
      <w:r w:rsidR="00865091" w:rsidRPr="0086509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3621FB">
        <w:rPr>
          <w:rFonts w:ascii="GHEA Grapalat" w:hAnsi="GHEA Grapalat"/>
          <w:i w:val="0"/>
          <w:sz w:val="24"/>
          <w:szCs w:val="24"/>
        </w:rPr>
        <w:t>1</w:t>
      </w:r>
      <w:r w:rsidRPr="009044F1">
        <w:rPr>
          <w:rFonts w:ascii="GHEA Grapalat" w:hAnsi="GHEA Grapalat"/>
          <w:i w:val="0"/>
          <w:sz w:val="24"/>
          <w:szCs w:val="24"/>
        </w:rPr>
        <w:t xml:space="preserve">" </w:t>
      </w:r>
    </w:p>
    <w:p w:rsidR="00940287" w:rsidRPr="003621FB" w:rsidRDefault="00940287" w:rsidP="00940287">
      <w:pPr>
        <w:pStyle w:val="a3"/>
        <w:widowControl w:val="0"/>
        <w:spacing w:after="160" w:line="240" w:lineRule="auto"/>
        <w:ind w:firstLine="0"/>
        <w:jc w:val="center"/>
        <w:rPr>
          <w:rFonts w:ascii="GHEA Grapalat" w:hAnsi="GHEA Grapalat"/>
          <w:b/>
          <w:i w:val="0"/>
          <w:sz w:val="24"/>
          <w:szCs w:val="24"/>
        </w:rPr>
      </w:pPr>
      <w:r w:rsidRPr="003621FB">
        <w:rPr>
          <w:rFonts w:ascii="GHEA Grapalat" w:hAnsi="GHEA Grapalat"/>
          <w:b/>
          <w:i w:val="0"/>
          <w:sz w:val="24"/>
          <w:szCs w:val="24"/>
        </w:rPr>
        <w:t>Код процедуры «</w:t>
      </w:r>
      <w:r>
        <w:rPr>
          <w:rFonts w:ascii="GHEA Grapalat" w:hAnsi="GHEA Grapalat"/>
          <w:b/>
          <w:i w:val="0"/>
          <w:sz w:val="24"/>
          <w:szCs w:val="24"/>
        </w:rPr>
        <w:t>HH AN QKC-GHTsDzB-</w:t>
      </w:r>
      <w:r w:rsidR="003039D5">
        <w:rPr>
          <w:rFonts w:ascii="GHEA Grapalat" w:hAnsi="GHEA Grapalat"/>
          <w:b/>
          <w:i w:val="0"/>
          <w:sz w:val="24"/>
          <w:szCs w:val="24"/>
        </w:rPr>
        <w:t>26/6</w:t>
      </w:r>
      <w:r w:rsidRPr="003621FB">
        <w:rPr>
          <w:rFonts w:ascii="GHEA Grapalat" w:hAnsi="GHEA Grapalat"/>
          <w:b/>
          <w:i w:val="0"/>
          <w:sz w:val="24"/>
          <w:szCs w:val="24"/>
        </w:rPr>
        <w:t>»</w:t>
      </w:r>
    </w:p>
    <w:p w:rsidR="00940287" w:rsidRPr="003039D5" w:rsidRDefault="003039D5" w:rsidP="003039D5">
      <w:pPr>
        <w:ind w:left="-80" w:right="-108"/>
        <w:jc w:val="center"/>
        <w:rPr>
          <w:rFonts w:ascii="GHEA Grapalat" w:hAnsi="GHEA Grapalat"/>
          <w:b/>
        </w:rPr>
      </w:pPr>
      <w:r w:rsidRPr="003039D5">
        <w:rPr>
          <w:rFonts w:ascii="GHEA Grapalat" w:hAnsi="GHEA Grapalat"/>
          <w:b/>
        </w:rPr>
        <w:t>Услуги по контролю автомобильного транспорта</w:t>
      </w:r>
    </w:p>
    <w:p w:rsidR="00940287" w:rsidRPr="009044F1" w:rsidRDefault="00940287" w:rsidP="00940287">
      <w:pPr>
        <w:pStyle w:val="a3"/>
        <w:widowControl w:val="0"/>
        <w:spacing w:line="240" w:lineRule="auto"/>
        <w:ind w:firstLine="709"/>
        <w:rPr>
          <w:rFonts w:ascii="GHEA Grapalat" w:hAnsi="GHEA Grapalat"/>
          <w:i w:val="0"/>
          <w:sz w:val="24"/>
          <w:szCs w:val="24"/>
        </w:rPr>
      </w:pPr>
      <w:r w:rsidRPr="00DA3A61">
        <w:rPr>
          <w:rFonts w:ascii="GHEA Grapalat" w:hAnsi="GHEA Grapalat"/>
          <w:i w:val="0"/>
          <w:sz w:val="24"/>
          <w:szCs w:val="24"/>
        </w:rPr>
        <w:t xml:space="preserve">Заказчик </w:t>
      </w:r>
      <w:r w:rsidRPr="00D44907">
        <w:rPr>
          <w:rFonts w:ascii="GHEA Grapalat" w:hAnsi="GHEA Grapalat"/>
          <w:b/>
          <w:i w:val="0"/>
          <w:sz w:val="24"/>
          <w:szCs w:val="24"/>
        </w:rPr>
        <w:t>Уголовно-исполнительное служба министерсва юстиции РА</w:t>
      </w:r>
      <w:r w:rsidRPr="00D44907">
        <w:rPr>
          <w:rFonts w:ascii="GHEA Grapalat" w:hAnsi="GHEA Grapalat"/>
          <w:i w:val="0"/>
          <w:sz w:val="24"/>
          <w:szCs w:val="24"/>
        </w:rPr>
        <w:t xml:space="preserve">,  </w:t>
      </w:r>
      <w:r w:rsidRPr="00DA3A61">
        <w:rPr>
          <w:rFonts w:ascii="GHEA Grapalat" w:hAnsi="GHEA Grapalat"/>
          <w:i w:val="0"/>
          <w:sz w:val="24"/>
          <w:szCs w:val="24"/>
        </w:rPr>
        <w:t>находящийся по адресу:</w:t>
      </w:r>
      <w:r w:rsidRPr="00D44907">
        <w:rPr>
          <w:rFonts w:ascii="GHEA Grapalat" w:hAnsi="GHEA Grapalat"/>
          <w:i w:val="0"/>
          <w:sz w:val="24"/>
          <w:szCs w:val="24"/>
        </w:rPr>
        <w:t xml:space="preserve"> </w:t>
      </w:r>
      <w:r w:rsidRPr="00D44907">
        <w:rPr>
          <w:rFonts w:ascii="GHEA Grapalat" w:hAnsi="GHEA Grapalat"/>
          <w:b/>
          <w:i w:val="0"/>
          <w:sz w:val="24"/>
          <w:szCs w:val="24"/>
        </w:rPr>
        <w:t>г. Ереван, пр. Аршакуняца 63</w:t>
      </w:r>
      <w:r w:rsidRPr="001E659F">
        <w:rPr>
          <w:rFonts w:ascii="GHEA Grapalat" w:hAnsi="GHEA Grapalat"/>
          <w:b/>
          <w:i w:val="0"/>
          <w:sz w:val="24"/>
          <w:szCs w:val="24"/>
        </w:rPr>
        <w:t>,</w:t>
      </w:r>
      <w:r w:rsidRPr="00D4490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BC0CCD">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40287" w:rsidRPr="003A1EBB" w:rsidRDefault="00940287" w:rsidP="003039D5">
      <w:pPr>
        <w:ind w:left="-80" w:right="-108" w:firstLine="789"/>
        <w:jc w:val="both"/>
        <w:rPr>
          <w:rFonts w:ascii="GHEA Grapalat" w:hAnsi="GHEA Grapalat"/>
          <w:i/>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sidRPr="001E659F">
        <w:rPr>
          <w:rFonts w:ascii="Calibri" w:hAnsi="Calibri" w:cs="Calibri"/>
        </w:rPr>
        <w:t> </w:t>
      </w:r>
      <w:r w:rsidRPr="001E659F">
        <w:rPr>
          <w:rFonts w:ascii="GHEA Grapalat" w:hAnsi="GHEA Grapalat"/>
        </w:rPr>
        <w:t>установленном</w:t>
      </w:r>
      <w:r w:rsidRPr="001E659F">
        <w:rPr>
          <w:rFonts w:ascii="Calibri" w:hAnsi="Calibri" w:cs="Calibri"/>
        </w:rPr>
        <w:t> </w:t>
      </w:r>
      <w:r w:rsidRPr="001E659F">
        <w:rPr>
          <w:rFonts w:ascii="GHEA Grapalat" w:hAnsi="GHEA Grapalat"/>
        </w:rPr>
        <w:t xml:space="preserve">порядке будет предложено заключить договор </w:t>
      </w:r>
      <w:r w:rsidRPr="00203373">
        <w:rPr>
          <w:rFonts w:ascii="GHEA Grapalat" w:hAnsi="GHEA Grapalat"/>
        </w:rPr>
        <w:t xml:space="preserve">по </w:t>
      </w:r>
      <w:r w:rsidR="003039D5" w:rsidRPr="003039D5">
        <w:rPr>
          <w:rFonts w:ascii="GHEA Grapalat" w:hAnsi="GHEA Grapalat"/>
          <w:b/>
        </w:rPr>
        <w:t xml:space="preserve">услуги по контролю автомобильного транспорта </w:t>
      </w:r>
      <w:r>
        <w:rPr>
          <w:rFonts w:ascii="GHEA Grapalat" w:hAnsi="GHEA Grapalat"/>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940287" w:rsidRPr="000103D9">
        <w:rPr>
          <w:rFonts w:ascii="GHEA Grapalat" w:hAnsi="GHEA Grapalat"/>
          <w:b/>
          <w:i w:val="0"/>
          <w:sz w:val="24"/>
          <w:szCs w:val="24"/>
        </w:rPr>
        <w:t>1</w:t>
      </w:r>
      <w:r w:rsidR="00865091" w:rsidRPr="00865091">
        <w:rPr>
          <w:rFonts w:ascii="GHEA Grapalat" w:hAnsi="GHEA Grapalat"/>
          <w:b/>
          <w:i w:val="0"/>
          <w:sz w:val="24"/>
          <w:szCs w:val="24"/>
        </w:rPr>
        <w:t>1</w:t>
      </w:r>
      <w:r w:rsidR="00940287" w:rsidRPr="000103D9">
        <w:rPr>
          <w:rFonts w:ascii="GHEA Grapalat" w:hAnsi="GHEA Grapalat"/>
          <w:b/>
          <w:i w:val="0"/>
          <w:sz w:val="24"/>
          <w:szCs w:val="24"/>
        </w:rPr>
        <w:t xml:space="preserve">:00 часов </w:t>
      </w:r>
      <w:r w:rsidR="00865091" w:rsidRPr="00865091">
        <w:rPr>
          <w:rFonts w:ascii="GHEA Grapalat" w:hAnsi="GHEA Grapalat"/>
          <w:b/>
          <w:i w:val="0"/>
          <w:sz w:val="24"/>
          <w:szCs w:val="24"/>
        </w:rPr>
        <w:t>8</w:t>
      </w:r>
      <w:r w:rsidR="00940287" w:rsidRPr="000103D9">
        <w:rPr>
          <w:rFonts w:ascii="GHEA Grapalat" w:hAnsi="GHEA Grapalat"/>
          <w:b/>
          <w:i w:val="0"/>
          <w:sz w:val="24"/>
          <w:szCs w:val="24"/>
        </w:rPr>
        <w:t>-го дня</w:t>
      </w:r>
      <w:r w:rsidR="00940287" w:rsidRPr="009044F1">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40287" w:rsidRPr="000103D9">
        <w:rPr>
          <w:rFonts w:ascii="GHEA Grapalat" w:hAnsi="GHEA Grapalat"/>
          <w:b/>
          <w:i w:val="0"/>
          <w:sz w:val="24"/>
          <w:szCs w:val="24"/>
        </w:rPr>
        <w:t>1</w:t>
      </w:r>
      <w:r w:rsidR="00865091" w:rsidRPr="00865091">
        <w:rPr>
          <w:rFonts w:ascii="GHEA Grapalat" w:hAnsi="GHEA Grapalat"/>
          <w:b/>
          <w:i w:val="0"/>
          <w:sz w:val="24"/>
          <w:szCs w:val="24"/>
        </w:rPr>
        <w:t>1</w:t>
      </w:r>
      <w:r w:rsidR="00940287" w:rsidRPr="000103D9">
        <w:rPr>
          <w:rFonts w:ascii="GHEA Grapalat" w:hAnsi="GHEA Grapalat"/>
          <w:b/>
          <w:i w:val="0"/>
          <w:sz w:val="24"/>
          <w:szCs w:val="24"/>
        </w:rPr>
        <w:t xml:space="preserve">:00 часов на </w:t>
      </w:r>
      <w:r w:rsidR="00865091" w:rsidRPr="00865091">
        <w:rPr>
          <w:rFonts w:ascii="GHEA Grapalat" w:hAnsi="GHEA Grapalat"/>
          <w:b/>
          <w:i w:val="0"/>
          <w:sz w:val="24"/>
          <w:szCs w:val="24"/>
        </w:rPr>
        <w:t>8</w:t>
      </w:r>
      <w:r w:rsidR="00940287" w:rsidRPr="000103D9">
        <w:rPr>
          <w:rFonts w:ascii="GHEA Grapalat" w:hAnsi="GHEA Grapalat"/>
          <w:b/>
          <w:i w:val="0"/>
          <w:sz w:val="24"/>
          <w:szCs w:val="24"/>
        </w:rPr>
        <w:t xml:space="preserve"> день</w:t>
      </w:r>
      <w:r w:rsidR="00940287"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40287" w:rsidRPr="00263622" w:rsidRDefault="00940287" w:rsidP="00940287">
      <w:pPr>
        <w:jc w:val="both"/>
        <w:rPr>
          <w:rFonts w:ascii="GHEA Grapalat" w:hAnsi="GHEA Grapalat"/>
          <w:b/>
        </w:rPr>
      </w:pPr>
      <w:r w:rsidRPr="007B7417">
        <w:rPr>
          <w:rFonts w:ascii="GHEA Grapalat" w:hAnsi="GHEA Grapalat"/>
        </w:rPr>
        <w:t xml:space="preserve">Для получения дополнительной информации относительно </w:t>
      </w:r>
      <w:r>
        <w:rPr>
          <w:rFonts w:ascii="GHEA Grapalat" w:hAnsi="GHEA Grapalat"/>
        </w:rPr>
        <w:t>настоящим объявлением</w:t>
      </w:r>
      <w:r w:rsidRPr="007B7417">
        <w:rPr>
          <w:rFonts w:ascii="GHEA Grapalat" w:hAnsi="GHEA Grapalat"/>
        </w:rPr>
        <w:t xml:space="preserve"> ения можете обратиться к секретарю оценивающей комиссии </w:t>
      </w:r>
      <w:r w:rsidRPr="00263622">
        <w:rPr>
          <w:rFonts w:ascii="GHEA Grapalat" w:hAnsi="GHEA Grapalat"/>
          <w:b/>
        </w:rPr>
        <w:t xml:space="preserve">Нелли Абовяану: </w:t>
      </w:r>
    </w:p>
    <w:p w:rsidR="00940287" w:rsidRPr="007B7417" w:rsidRDefault="00940287" w:rsidP="00940287">
      <w:pPr>
        <w:pStyle w:val="a3"/>
        <w:widowControl w:val="0"/>
        <w:spacing w:after="160" w:line="240" w:lineRule="auto"/>
        <w:ind w:firstLine="567"/>
        <w:rPr>
          <w:rFonts w:ascii="GHEA Grapalat" w:hAnsi="GHEA Grapalat"/>
          <w:i w:val="0"/>
          <w:sz w:val="24"/>
          <w:szCs w:val="24"/>
        </w:rPr>
      </w:pPr>
    </w:p>
    <w:p w:rsidR="00940287" w:rsidRPr="003760B5" w:rsidRDefault="00940287" w:rsidP="00940287">
      <w:pPr>
        <w:pStyle w:val="a3"/>
        <w:widowControl w:val="0"/>
        <w:spacing w:after="160"/>
        <w:ind w:left="2268" w:firstLine="11"/>
        <w:rPr>
          <w:rFonts w:ascii="GHEA Grapalat" w:hAnsi="GHEA Grapalat"/>
          <w:i w:val="0"/>
          <w:sz w:val="24"/>
          <w:szCs w:val="24"/>
        </w:rPr>
      </w:pPr>
      <w:proofErr w:type="gramStart"/>
      <w:r w:rsidRPr="00DD2B43">
        <w:rPr>
          <w:rFonts w:ascii="GHEA Grapalat" w:hAnsi="GHEA Grapalat"/>
          <w:i w:val="0"/>
          <w:sz w:val="24"/>
          <w:szCs w:val="24"/>
        </w:rPr>
        <w:t xml:space="preserve">Телефон </w:t>
      </w:r>
      <w:r w:rsidRPr="003760B5">
        <w:rPr>
          <w:rFonts w:ascii="GHEA Grapalat" w:hAnsi="GHEA Grapalat"/>
          <w:b/>
          <w:i w:val="0"/>
          <w:sz w:val="24"/>
          <w:szCs w:val="24"/>
        </w:rPr>
        <w:t>:</w:t>
      </w:r>
      <w:proofErr w:type="gramEnd"/>
      <w:r w:rsidRPr="003760B5">
        <w:rPr>
          <w:rFonts w:ascii="GHEA Grapalat" w:hAnsi="GHEA Grapalat"/>
          <w:b/>
          <w:i w:val="0"/>
          <w:sz w:val="24"/>
          <w:szCs w:val="24"/>
        </w:rPr>
        <w:t xml:space="preserve"> (+374) 60-37-18-61</w:t>
      </w:r>
    </w:p>
    <w:p w:rsidR="00940287" w:rsidRPr="003760B5" w:rsidRDefault="00940287" w:rsidP="00940287">
      <w:pPr>
        <w:pStyle w:val="a3"/>
        <w:widowControl w:val="0"/>
        <w:spacing w:after="160"/>
        <w:ind w:left="2268" w:firstLine="11"/>
        <w:rPr>
          <w:rFonts w:ascii="GHEA Grapalat" w:hAnsi="GHEA Grapalat"/>
          <w:b/>
          <w:i w:val="0"/>
          <w:sz w:val="24"/>
          <w:szCs w:val="24"/>
        </w:rPr>
      </w:pPr>
      <w:r w:rsidRPr="00DD2B43">
        <w:rPr>
          <w:rFonts w:ascii="GHEA Grapalat" w:hAnsi="GHEA Grapalat"/>
          <w:i w:val="0"/>
          <w:sz w:val="24"/>
          <w:szCs w:val="24"/>
        </w:rPr>
        <w:t xml:space="preserve">Электронная </w:t>
      </w:r>
      <w:proofErr w:type="gramStart"/>
      <w:r w:rsidRPr="00DD2B43">
        <w:rPr>
          <w:rFonts w:ascii="GHEA Grapalat" w:hAnsi="GHEA Grapalat"/>
          <w:i w:val="0"/>
          <w:sz w:val="24"/>
          <w:szCs w:val="24"/>
        </w:rPr>
        <w:t>почта</w:t>
      </w:r>
      <w:r w:rsidRPr="003760B5">
        <w:rPr>
          <w:rFonts w:ascii="GHEA Grapalat" w:hAnsi="GHEA Grapalat"/>
          <w:i w:val="0"/>
          <w:sz w:val="24"/>
          <w:szCs w:val="24"/>
        </w:rPr>
        <w:t xml:space="preserve"> :</w:t>
      </w:r>
      <w:proofErr w:type="gramEnd"/>
      <w:r w:rsidRPr="00DD2B43">
        <w:rPr>
          <w:rFonts w:ascii="GHEA Grapalat" w:hAnsi="GHEA Grapalat"/>
          <w:i w:val="0"/>
          <w:sz w:val="24"/>
          <w:szCs w:val="24"/>
        </w:rPr>
        <w:t xml:space="preserve"> </w:t>
      </w:r>
      <w:r w:rsidRPr="003760B5">
        <w:rPr>
          <w:rFonts w:ascii="GHEA Grapalat" w:hAnsi="GHEA Grapalat"/>
          <w:b/>
          <w:i w:val="0"/>
          <w:sz w:val="24"/>
          <w:szCs w:val="24"/>
        </w:rPr>
        <w:t>«</w:t>
      </w:r>
      <w:hyperlink r:id="rId10" w:history="1">
        <w:r w:rsidRPr="003760B5">
          <w:rPr>
            <w:b/>
            <w:i w:val="0"/>
            <w:sz w:val="24"/>
            <w:szCs w:val="24"/>
          </w:rPr>
          <w:t>qkv-gnumner@mail.ru</w:t>
        </w:r>
      </w:hyperlink>
      <w:r w:rsidRPr="003760B5">
        <w:rPr>
          <w:rFonts w:ascii="GHEA Grapalat" w:hAnsi="GHEA Grapalat"/>
          <w:b/>
          <w:i w:val="0"/>
          <w:sz w:val="24"/>
          <w:szCs w:val="24"/>
        </w:rPr>
        <w:t>»</w:t>
      </w:r>
    </w:p>
    <w:p w:rsidR="00940287" w:rsidRPr="00DD2B43" w:rsidRDefault="00940287" w:rsidP="00940287">
      <w:pPr>
        <w:pStyle w:val="a3"/>
        <w:widowControl w:val="0"/>
        <w:spacing w:line="240" w:lineRule="auto"/>
        <w:jc w:val="left"/>
        <w:rPr>
          <w:rFonts w:ascii="GHEA Grapalat" w:hAnsi="GHEA Grapalat"/>
          <w:i w:val="0"/>
          <w:sz w:val="16"/>
          <w:szCs w:val="24"/>
        </w:rPr>
      </w:pPr>
      <w:proofErr w:type="gramStart"/>
      <w:r w:rsidRPr="00DD2B43">
        <w:rPr>
          <w:rFonts w:ascii="GHEA Grapalat" w:hAnsi="GHEA Grapalat"/>
          <w:i w:val="0"/>
          <w:sz w:val="24"/>
          <w:szCs w:val="24"/>
        </w:rPr>
        <w:t>Заказчик</w:t>
      </w:r>
      <w:r w:rsidRPr="003760B5">
        <w:rPr>
          <w:rFonts w:ascii="GHEA Grapalat" w:hAnsi="GHEA Grapalat"/>
          <w:i w:val="0"/>
          <w:sz w:val="24"/>
          <w:szCs w:val="24"/>
        </w:rPr>
        <w:t xml:space="preserve"> :</w:t>
      </w:r>
      <w:proofErr w:type="gramEnd"/>
      <w:r w:rsidRPr="003760B5">
        <w:rPr>
          <w:rFonts w:ascii="GHEA Grapalat" w:hAnsi="GHEA Grapalat"/>
          <w:i w:val="0"/>
          <w:sz w:val="24"/>
          <w:szCs w:val="24"/>
        </w:rPr>
        <w:t xml:space="preserve"> </w:t>
      </w:r>
      <w:r w:rsidRPr="00D44907">
        <w:rPr>
          <w:rFonts w:ascii="GHEA Grapalat" w:hAnsi="GHEA Grapalat"/>
          <w:b/>
          <w:i w:val="0"/>
          <w:sz w:val="24"/>
          <w:szCs w:val="24"/>
        </w:rPr>
        <w:t>Уголовно-исполнительное служба министерсва юстиции РА</w:t>
      </w:r>
      <w:r w:rsidRPr="003760B5">
        <w:rPr>
          <w:rFonts w:ascii="GHEA Grapalat" w:hAnsi="GHEA Grapalat"/>
          <w:b/>
          <w:i w:val="0"/>
          <w:sz w:val="24"/>
          <w:szCs w:val="24"/>
        </w:rPr>
        <w:t>.</w:t>
      </w:r>
      <w:r w:rsidRPr="00DD2B43">
        <w:rPr>
          <w:rFonts w:ascii="GHEA Grapalat" w:hAnsi="GHEA Grapalat"/>
          <w:i w:val="0"/>
          <w:sz w:val="24"/>
          <w:szCs w:val="24"/>
        </w:rPr>
        <w:t xml:space="preserve"> </w:t>
      </w:r>
    </w:p>
    <w:p w:rsidR="00096865" w:rsidRDefault="00096865"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Pr="009044F1" w:rsidRDefault="00940287"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E453A" w:rsidRDefault="00FE453A" w:rsidP="00940287">
      <w:pPr>
        <w:pStyle w:val="aa"/>
        <w:widowControl w:val="0"/>
        <w:spacing w:after="0" w:line="276" w:lineRule="auto"/>
        <w:ind w:firstLine="567"/>
        <w:jc w:val="right"/>
        <w:rPr>
          <w:rFonts w:ascii="GHEA Grapalat" w:hAnsi="GHEA Grapalat"/>
          <w:i/>
        </w:rPr>
      </w:pPr>
    </w:p>
    <w:p w:rsidR="00FE453A" w:rsidRDefault="00FE453A" w:rsidP="00940287">
      <w:pPr>
        <w:pStyle w:val="aa"/>
        <w:widowControl w:val="0"/>
        <w:spacing w:after="0" w:line="276" w:lineRule="auto"/>
        <w:ind w:firstLine="567"/>
        <w:jc w:val="right"/>
        <w:rPr>
          <w:rFonts w:ascii="GHEA Grapalat" w:hAnsi="GHEA Grapalat"/>
          <w:i/>
        </w:rPr>
      </w:pPr>
    </w:p>
    <w:p w:rsidR="00940287" w:rsidRPr="00025199" w:rsidRDefault="00940287" w:rsidP="00940287">
      <w:pPr>
        <w:pStyle w:val="aa"/>
        <w:widowControl w:val="0"/>
        <w:spacing w:after="0" w:line="276" w:lineRule="auto"/>
        <w:ind w:firstLine="567"/>
        <w:jc w:val="right"/>
        <w:rPr>
          <w:rFonts w:ascii="GHEA Grapalat" w:hAnsi="GHEA Grapalat" w:cs="Sylfaen"/>
          <w:i/>
        </w:rPr>
      </w:pPr>
      <w:r w:rsidRPr="00025199">
        <w:rPr>
          <w:rFonts w:ascii="GHEA Grapalat" w:hAnsi="GHEA Grapalat"/>
          <w:i/>
        </w:rPr>
        <w:lastRenderedPageBreak/>
        <w:t>Утверждено</w:t>
      </w:r>
    </w:p>
    <w:p w:rsidR="00940287" w:rsidRPr="00BC0CCD" w:rsidRDefault="00940287" w:rsidP="00940287">
      <w:pPr>
        <w:keepNext/>
        <w:spacing w:line="276" w:lineRule="auto"/>
        <w:jc w:val="right"/>
        <w:outlineLvl w:val="2"/>
        <w:rPr>
          <w:rFonts w:ascii="GHEA Grapalat" w:hAnsi="GHEA Grapalat"/>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CD3395">
        <w:rPr>
          <w:rFonts w:ascii="GHEA Grapalat" w:hAnsi="GHEA Grapalat"/>
          <w:i/>
        </w:rPr>
        <w:t xml:space="preserve">№ </w:t>
      </w:r>
      <w:r w:rsidRPr="00D929D2">
        <w:rPr>
          <w:rFonts w:ascii="GHEA Grapalat" w:hAnsi="GHEA Grapalat"/>
          <w:i/>
        </w:rPr>
        <w:t>1</w:t>
      </w:r>
      <w:r w:rsidRPr="00C72614">
        <w:rPr>
          <w:rFonts w:ascii="GHEA Grapalat" w:hAnsi="GHEA Grapalat"/>
          <w:i/>
        </w:rPr>
        <w:tab/>
      </w:r>
      <w:r>
        <w:rPr>
          <w:rFonts w:ascii="GHEA Grapalat" w:hAnsi="GHEA Grapalat"/>
          <w:i/>
        </w:rPr>
        <w:t>от</w:t>
      </w:r>
      <w:r w:rsidRPr="00D929D2">
        <w:rPr>
          <w:rFonts w:ascii="GHEA Grapalat" w:hAnsi="GHEA Grapalat"/>
          <w:i/>
        </w:rPr>
        <w:t xml:space="preserve"> </w:t>
      </w:r>
      <w:r w:rsidR="003039D5" w:rsidRPr="003039D5">
        <w:rPr>
          <w:rFonts w:ascii="GHEA Grapalat" w:hAnsi="GHEA Grapalat"/>
          <w:i/>
        </w:rPr>
        <w:t>12</w:t>
      </w:r>
      <w:r w:rsidRPr="00D929D2">
        <w:rPr>
          <w:rFonts w:ascii="GHEA Grapalat" w:hAnsi="GHEA Grapalat"/>
          <w:i/>
        </w:rPr>
        <w:t>.</w:t>
      </w:r>
      <w:r w:rsidR="009A3CC1" w:rsidRPr="009A3CC1">
        <w:rPr>
          <w:rFonts w:ascii="GHEA Grapalat" w:hAnsi="GHEA Grapalat"/>
          <w:i/>
        </w:rPr>
        <w:t>0</w:t>
      </w:r>
      <w:r w:rsidR="003039D5" w:rsidRPr="003039D5">
        <w:rPr>
          <w:rFonts w:ascii="GHEA Grapalat" w:hAnsi="GHEA Grapalat"/>
          <w:i/>
        </w:rPr>
        <w:t>2</w:t>
      </w:r>
      <w:r w:rsidRPr="00D929D2">
        <w:rPr>
          <w:rFonts w:ascii="GHEA Grapalat" w:hAnsi="GHEA Grapalat"/>
          <w:i/>
        </w:rPr>
        <w:t>.</w:t>
      </w:r>
      <w:r>
        <w:rPr>
          <w:rFonts w:ascii="GHEA Grapalat" w:hAnsi="GHEA Grapalat"/>
          <w:i/>
        </w:rPr>
        <w:t>20</w:t>
      </w:r>
      <w:r w:rsidRPr="006E7DD8">
        <w:rPr>
          <w:rFonts w:ascii="GHEA Grapalat" w:hAnsi="GHEA Grapalat"/>
          <w:i/>
        </w:rPr>
        <w:t>2</w:t>
      </w:r>
      <w:r w:rsidR="00865091" w:rsidRPr="00865091">
        <w:rPr>
          <w:rFonts w:ascii="GHEA Grapalat" w:hAnsi="GHEA Grapalat"/>
          <w:i/>
        </w:rPr>
        <w:t>6</w:t>
      </w:r>
      <w:r w:rsidRPr="00CD3395">
        <w:rPr>
          <w:rFonts w:ascii="GHEA Grapalat" w:hAnsi="GHEA Grapalat"/>
          <w:i/>
        </w:rPr>
        <w:t>г.</w:t>
      </w:r>
      <w:r w:rsidRPr="00C72614">
        <w:rPr>
          <w:rFonts w:ascii="GHEA Grapalat" w:hAnsi="GHEA Grapalat" w:cs="Sylfaen"/>
          <w:i/>
        </w:rPr>
        <w:br/>
      </w:r>
      <w:r w:rsidRPr="009C2440">
        <w:rPr>
          <w:rFonts w:ascii="GHEA Grapalat" w:hAnsi="GHEA Grapalat"/>
          <w:i/>
        </w:rPr>
        <w:t xml:space="preserve">процедуры </w:t>
      </w:r>
      <w:r w:rsidRPr="00025199">
        <w:rPr>
          <w:rFonts w:ascii="GHEA Grapalat" w:hAnsi="GHEA Grapalat"/>
          <w:i/>
        </w:rPr>
        <w:t xml:space="preserve">под кодом </w:t>
      </w:r>
      <w:r w:rsidRPr="003621FB">
        <w:rPr>
          <w:rFonts w:ascii="GHEA Grapalat" w:hAnsi="GHEA Grapalat"/>
          <w:b/>
          <w:i/>
        </w:rPr>
        <w:t>«</w:t>
      </w:r>
      <w:r>
        <w:rPr>
          <w:rFonts w:ascii="GHEA Grapalat" w:hAnsi="GHEA Grapalat"/>
          <w:b/>
          <w:i/>
        </w:rPr>
        <w:t>HH AN QKC-GHTsDzB-</w:t>
      </w:r>
      <w:r w:rsidR="003039D5">
        <w:rPr>
          <w:rFonts w:ascii="GHEA Grapalat" w:hAnsi="GHEA Grapalat"/>
          <w:b/>
          <w:i/>
        </w:rPr>
        <w:t>26/6</w:t>
      </w:r>
      <w:r w:rsidRPr="003621FB">
        <w:rPr>
          <w:rFonts w:ascii="GHEA Grapalat" w:hAnsi="GHEA Grapalat"/>
          <w:b/>
          <w:i/>
        </w:rPr>
        <w:t>»</w:t>
      </w:r>
      <w:r w:rsidRPr="00025199">
        <w:rPr>
          <w:rFonts w:ascii="GHEA Grapalat" w:hAnsi="GHEA Grapalat" w:cs="Times Armenian"/>
          <w:i/>
        </w:rPr>
        <w:br/>
      </w:r>
    </w:p>
    <w:p w:rsidR="00940287" w:rsidRDefault="00940287" w:rsidP="00940287">
      <w:pPr>
        <w:pStyle w:val="aa"/>
        <w:widowControl w:val="0"/>
        <w:spacing w:after="160" w:line="360" w:lineRule="auto"/>
        <w:ind w:right="-7" w:firstLine="567"/>
        <w:jc w:val="center"/>
        <w:rPr>
          <w:rFonts w:ascii="GHEA Grapalat" w:hAnsi="GHEA Grapalat"/>
          <w:b/>
          <w:i/>
        </w:rPr>
      </w:pPr>
    </w:p>
    <w:p w:rsidR="00940287" w:rsidRPr="009044F1" w:rsidRDefault="00940287" w:rsidP="0094028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40287" w:rsidRDefault="00940287" w:rsidP="00940287">
      <w:pPr>
        <w:pStyle w:val="aa"/>
        <w:widowControl w:val="0"/>
        <w:spacing w:after="160" w:line="360" w:lineRule="auto"/>
        <w:ind w:right="-7" w:firstLine="567"/>
        <w:jc w:val="center"/>
        <w:rPr>
          <w:rFonts w:ascii="GHEA Grapalat" w:hAnsi="GHEA Grapalat"/>
          <w:b/>
          <w:i/>
        </w:rPr>
      </w:pPr>
    </w:p>
    <w:p w:rsidR="00940287" w:rsidRPr="00D929D2" w:rsidRDefault="00940287" w:rsidP="00940287">
      <w:pPr>
        <w:pStyle w:val="aa"/>
        <w:widowControl w:val="0"/>
        <w:spacing w:after="160" w:line="360" w:lineRule="auto"/>
        <w:ind w:right="-7" w:firstLine="567"/>
        <w:jc w:val="center"/>
        <w:rPr>
          <w:rFonts w:ascii="GHEA Grapalat" w:hAnsi="GHEA Grapalat"/>
          <w:b/>
          <w:i/>
        </w:rPr>
      </w:pPr>
      <w:r w:rsidRPr="00D929D2">
        <w:rPr>
          <w:rFonts w:ascii="GHEA Grapalat" w:hAnsi="GHEA Grapalat"/>
          <w:b/>
          <w:i/>
        </w:rPr>
        <w:t xml:space="preserve">" </w:t>
      </w:r>
      <w:r w:rsidRPr="00D44907">
        <w:rPr>
          <w:rFonts w:ascii="GHEA Grapalat" w:hAnsi="GHEA Grapalat"/>
          <w:b/>
          <w:i/>
        </w:rPr>
        <w:t>УГОЛОВНО-ИСПОЛНИТЕЛЬНОЕ СЛУЖБА МИНИСТЕРСВА ЮСТИЦИИ РА</w:t>
      </w:r>
      <w:r w:rsidRPr="00D929D2">
        <w:rPr>
          <w:rFonts w:ascii="GHEA Grapalat" w:hAnsi="GHEA Grapalat"/>
          <w:b/>
          <w:i/>
        </w:rPr>
        <w:t>"</w:t>
      </w:r>
    </w:p>
    <w:p w:rsidR="00940287" w:rsidRPr="003A1EBB" w:rsidRDefault="00940287" w:rsidP="00940287">
      <w:pPr>
        <w:pStyle w:val="aa"/>
        <w:widowControl w:val="0"/>
        <w:spacing w:after="160"/>
        <w:ind w:right="-7" w:firstLine="567"/>
        <w:jc w:val="center"/>
        <w:rPr>
          <w:rFonts w:ascii="GHEA Grapalat" w:hAnsi="GHEA Grapalat"/>
        </w:rPr>
      </w:pPr>
    </w:p>
    <w:p w:rsidR="00940287" w:rsidRPr="009044F1" w:rsidRDefault="00940287" w:rsidP="00940287">
      <w:pPr>
        <w:pStyle w:val="aa"/>
        <w:widowControl w:val="0"/>
        <w:spacing w:after="160"/>
        <w:ind w:right="-7" w:firstLine="567"/>
        <w:jc w:val="center"/>
        <w:rPr>
          <w:rFonts w:ascii="GHEA Grapalat" w:hAnsi="GHEA Grapalat" w:cs="Sylfaen"/>
        </w:rPr>
      </w:pPr>
    </w:p>
    <w:p w:rsidR="00940287" w:rsidRPr="009044F1" w:rsidRDefault="00940287" w:rsidP="00940287">
      <w:pPr>
        <w:pStyle w:val="aa"/>
        <w:widowControl w:val="0"/>
        <w:spacing w:after="160"/>
        <w:ind w:right="-7"/>
        <w:jc w:val="center"/>
        <w:rPr>
          <w:rFonts w:ascii="GHEA Grapalat" w:hAnsi="GHEA Grapalat"/>
        </w:rPr>
      </w:pPr>
      <w:r>
        <w:rPr>
          <w:rFonts w:ascii="GHEA Grapalat" w:hAnsi="GHEA Grapalat"/>
        </w:rPr>
        <w:t>НА ЗАПРОС КОТИРОВОК</w:t>
      </w:r>
      <w:r w:rsidRPr="009044F1">
        <w:rPr>
          <w:rFonts w:ascii="GHEA Grapalat" w:hAnsi="GHEA Grapalat"/>
        </w:rPr>
        <w:t xml:space="preserve">, ОБЪЯВЛЕННЫЙ С ЦЕЛЬЮ ПРИОБРЕТЕНИЯ </w:t>
      </w:r>
      <w:r w:rsidR="003039D5">
        <w:rPr>
          <w:rFonts w:ascii="GHEA Grapalat" w:hAnsi="GHEA Grapalat"/>
          <w:b/>
        </w:rPr>
        <w:t>УСЛУГИ ПО КОНТРОЛЮ АВТОМОБИЛЬНОГО ТРАНСПОРТА</w:t>
      </w:r>
      <w:r>
        <w:rPr>
          <w:rFonts w:ascii="GHEA Grapalat" w:hAnsi="GHEA Grapalat"/>
          <w:b/>
        </w:rPr>
        <w:t xml:space="preserve"> </w:t>
      </w:r>
      <w:r w:rsidRPr="009044F1">
        <w:rPr>
          <w:rFonts w:ascii="GHEA Grapalat" w:hAnsi="GHEA Grapalat"/>
        </w:rPr>
        <w:t xml:space="preserve">ДЛЯ НУЖД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p>
    <w:p w:rsidR="00940287" w:rsidRPr="009044F1" w:rsidRDefault="00940287" w:rsidP="00940287">
      <w:pPr>
        <w:pStyle w:val="aa"/>
        <w:widowControl w:val="0"/>
        <w:spacing w:after="160"/>
        <w:ind w:right="-7" w:firstLine="567"/>
        <w:jc w:val="center"/>
        <w:rPr>
          <w:rFonts w:ascii="GHEA Grapalat" w:hAnsi="GHEA Grapalat"/>
        </w:rPr>
      </w:pPr>
    </w:p>
    <w:p w:rsidR="00940287" w:rsidRDefault="00940287" w:rsidP="00940287">
      <w:pPr>
        <w:rPr>
          <w:rFonts w:ascii="GHEA Grapalat" w:hAnsi="GHEA Grapalat"/>
        </w:rPr>
      </w:pPr>
      <w:r>
        <w:rPr>
          <w:rFonts w:ascii="GHEA Grapalat" w:hAnsi="GHEA Grapalat"/>
        </w:rPr>
        <w:br w:type="page"/>
      </w:r>
    </w:p>
    <w:p w:rsidR="00940287" w:rsidRPr="009044F1" w:rsidRDefault="00940287" w:rsidP="00940287">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40287" w:rsidRPr="005F25EF" w:rsidRDefault="00940287" w:rsidP="0094028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940287" w:rsidRPr="00F40235" w:rsidRDefault="00940287" w:rsidP="0094028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940287" w:rsidRPr="00D3436F" w:rsidRDefault="00940287" w:rsidP="00940287">
      <w:pPr>
        <w:widowControl w:val="0"/>
        <w:spacing w:after="160"/>
        <w:ind w:firstLine="567"/>
        <w:jc w:val="both"/>
        <w:rPr>
          <w:rFonts w:ascii="GHEA Grapalat" w:hAnsi="GHEA Grapalat"/>
          <w:i/>
          <w:lang w:val="hy-AM"/>
        </w:rPr>
      </w:pPr>
    </w:p>
    <w:p w:rsidR="00940287" w:rsidRPr="009044F1" w:rsidRDefault="00940287" w:rsidP="00940287">
      <w:pPr>
        <w:widowControl w:val="0"/>
        <w:spacing w:after="160"/>
        <w:ind w:firstLine="567"/>
        <w:jc w:val="both"/>
        <w:rPr>
          <w:rFonts w:ascii="GHEA Grapalat" w:hAnsi="GHEA Grapalat"/>
          <w:i/>
        </w:rPr>
      </w:pPr>
      <w:r w:rsidRPr="009044F1">
        <w:rPr>
          <w:rFonts w:ascii="GHEA Grapalat" w:hAnsi="GHEA Grapalat"/>
          <w:i/>
        </w:rPr>
        <w:t>Одновременно:</w:t>
      </w:r>
    </w:p>
    <w:p w:rsidR="00940287" w:rsidRPr="00506832" w:rsidRDefault="00940287" w:rsidP="00940287">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rsidR="00940287" w:rsidRDefault="00940287" w:rsidP="0094028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940287" w:rsidRDefault="00940287" w:rsidP="00940287">
      <w:pPr>
        <w:jc w:val="both"/>
        <w:rPr>
          <w:rFonts w:ascii="GHEA Grapalat" w:hAnsi="GHEA Grapalat"/>
          <w:i/>
        </w:rPr>
      </w:pPr>
      <w:r w:rsidRPr="009044F1">
        <w:rPr>
          <w:rFonts w:ascii="GHEA Grapalat" w:hAnsi="GHEA Grapalat"/>
        </w:rPr>
        <w:t>-</w:t>
      </w:r>
      <w:r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Pr>
          <w:rFonts w:ascii="GHEA Grapalat" w:hAnsi="GHEA Grapalat"/>
          <w:i/>
        </w:rPr>
        <w:t>,</w:t>
      </w:r>
      <w:proofErr w:type="gramEnd"/>
      <w:r>
        <w:rPr>
          <w:rFonts w:ascii="Sylfaen" w:hAnsi="Sylfaen"/>
        </w:rPr>
        <w:t xml:space="preserve"> </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40287" w:rsidRPr="009044F1" w:rsidRDefault="00940287" w:rsidP="00940287">
      <w:pPr>
        <w:widowControl w:val="0"/>
        <w:spacing w:after="160"/>
        <w:ind w:firstLine="567"/>
        <w:jc w:val="both"/>
        <w:rPr>
          <w:rFonts w:ascii="GHEA Grapalat" w:hAnsi="GHEA Grapalat"/>
          <w:i/>
        </w:rPr>
      </w:pPr>
    </w:p>
    <w:p w:rsidR="00940287" w:rsidRPr="009044F1" w:rsidRDefault="00940287" w:rsidP="00940287">
      <w:pPr>
        <w:widowControl w:val="0"/>
        <w:spacing w:after="160"/>
        <w:ind w:firstLine="567"/>
        <w:jc w:val="center"/>
        <w:rPr>
          <w:rFonts w:ascii="GHEA Grapalat" w:hAnsi="GHEA Grapalat" w:cs="Sylfaen"/>
          <w:b/>
        </w:rPr>
      </w:pPr>
      <w:r w:rsidRPr="009044F1">
        <w:rPr>
          <w:rFonts w:ascii="GHEA Grapalat" w:hAnsi="GHEA Grapalat"/>
        </w:rPr>
        <w:br w:type="page"/>
      </w:r>
    </w:p>
    <w:p w:rsidR="00940287" w:rsidRPr="009044F1" w:rsidRDefault="00940287" w:rsidP="00940287">
      <w:pPr>
        <w:widowControl w:val="0"/>
        <w:spacing w:after="160"/>
        <w:jc w:val="center"/>
        <w:rPr>
          <w:rFonts w:ascii="GHEA Grapalat" w:hAnsi="GHEA Grapalat"/>
          <w:b/>
        </w:rPr>
      </w:pPr>
      <w:r w:rsidRPr="009044F1">
        <w:rPr>
          <w:rFonts w:ascii="GHEA Grapalat" w:hAnsi="GHEA Grapalat"/>
          <w:b/>
        </w:rPr>
        <w:lastRenderedPageBreak/>
        <w:t>СОДЕРЖАНИЕ</w:t>
      </w:r>
    </w:p>
    <w:p w:rsidR="00940287" w:rsidRPr="009044F1" w:rsidRDefault="00940287" w:rsidP="00940287">
      <w:pPr>
        <w:widowControl w:val="0"/>
        <w:spacing w:after="160"/>
        <w:ind w:firstLine="567"/>
        <w:jc w:val="center"/>
        <w:rPr>
          <w:rFonts w:ascii="GHEA Grapalat" w:hAnsi="GHEA Grapalat"/>
          <w:i/>
        </w:rPr>
      </w:pPr>
    </w:p>
    <w:p w:rsidR="00940287" w:rsidRPr="009044F1" w:rsidRDefault="00940287" w:rsidP="00940287">
      <w:pPr>
        <w:pStyle w:val="aa"/>
        <w:widowControl w:val="0"/>
        <w:spacing w:after="160"/>
        <w:ind w:right="-7"/>
        <w:jc w:val="center"/>
        <w:rPr>
          <w:rFonts w:ascii="GHEA Grapalat" w:hAnsi="GHEA Grapalat"/>
        </w:rPr>
      </w:pPr>
      <w:r>
        <w:rPr>
          <w:rFonts w:ascii="GHEA Grapalat" w:hAnsi="GHEA Grapalat"/>
          <w:b/>
        </w:rPr>
        <w:t xml:space="preserve">ПО </w:t>
      </w:r>
      <w:r w:rsidR="003039D5">
        <w:rPr>
          <w:rFonts w:ascii="GHEA Grapalat" w:hAnsi="GHEA Grapalat"/>
          <w:b/>
        </w:rPr>
        <w:t>УСЛУГИ ПО КОНТРОЛЮ АВТОМОБИЛЬНОГО ТРАНСПОРТА</w:t>
      </w:r>
      <w:r>
        <w:rPr>
          <w:rFonts w:ascii="GHEA Grapalat" w:hAnsi="GHEA Grapalat"/>
          <w:b/>
        </w:rPr>
        <w:t xml:space="preserve"> </w:t>
      </w:r>
      <w:r w:rsidRPr="009044F1">
        <w:rPr>
          <w:rFonts w:ascii="GHEA Grapalat" w:hAnsi="GHEA Grapalat"/>
        </w:rPr>
        <w:t xml:space="preserve">ДЛЯ НУЖД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p>
    <w:p w:rsidR="00940287" w:rsidRPr="009044F1" w:rsidRDefault="00940287" w:rsidP="00940287">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940287" w:rsidRPr="009044F1" w:rsidRDefault="00940287" w:rsidP="00940287">
      <w:pPr>
        <w:widowControl w:val="0"/>
        <w:spacing w:after="160"/>
        <w:jc w:val="center"/>
        <w:rPr>
          <w:rFonts w:ascii="GHEA Grapalat" w:hAnsi="GHEA Grapalat" w:cs="Sylfaen"/>
          <w:b/>
        </w:rPr>
      </w:pPr>
    </w:p>
    <w:p w:rsidR="00940287" w:rsidRPr="008842CE" w:rsidRDefault="00940287" w:rsidP="00940287">
      <w:pPr>
        <w:widowControl w:val="0"/>
        <w:spacing w:after="160"/>
        <w:jc w:val="center"/>
        <w:rPr>
          <w:rFonts w:ascii="GHEA Grapalat" w:hAnsi="GHEA Grapalat"/>
          <w:b/>
        </w:rPr>
      </w:pPr>
      <w:r w:rsidRPr="009044F1">
        <w:rPr>
          <w:rFonts w:ascii="GHEA Grapalat" w:hAnsi="GHEA Grapalat"/>
          <w:b/>
        </w:rPr>
        <w:t>ЧАСТЬ I.</w:t>
      </w:r>
    </w:p>
    <w:p w:rsidR="00940287" w:rsidRPr="008842CE" w:rsidRDefault="00940287" w:rsidP="00940287">
      <w:pPr>
        <w:widowControl w:val="0"/>
        <w:spacing w:after="160"/>
        <w:jc w:val="center"/>
        <w:rPr>
          <w:rFonts w:ascii="GHEA Grapalat" w:hAnsi="GHEA Grapalat"/>
        </w:rPr>
      </w:pPr>
    </w:p>
    <w:p w:rsidR="00940287" w:rsidRPr="009044F1"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940287" w:rsidRPr="009044F1"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940287" w:rsidRPr="00543BAE"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940287" w:rsidRPr="009044F1" w:rsidRDefault="00940287" w:rsidP="00940287">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940287" w:rsidRPr="009044F1" w:rsidRDefault="00940287" w:rsidP="00940287">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940287" w:rsidRPr="009044F1"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940287" w:rsidRPr="008842CE" w:rsidRDefault="00940287" w:rsidP="00940287">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940287" w:rsidRPr="003A1EBB"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940287" w:rsidRPr="009044F1"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940287" w:rsidRPr="003A1EBB"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940287" w:rsidRPr="00543BAE"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940287"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p>
    <w:p w:rsidR="00940287" w:rsidRPr="00374F4A" w:rsidRDefault="00940287" w:rsidP="00940287">
      <w:pPr>
        <w:widowControl w:val="0"/>
        <w:spacing w:after="160"/>
        <w:jc w:val="center"/>
        <w:rPr>
          <w:rFonts w:ascii="GHEA Grapalat" w:hAnsi="GHEA Grapalat"/>
          <w:b/>
        </w:rPr>
      </w:pPr>
      <w:r>
        <w:rPr>
          <w:rFonts w:ascii="GHEA Grapalat" w:hAnsi="GHEA Grapalat"/>
          <w:b/>
        </w:rPr>
        <w:lastRenderedPageBreak/>
        <w:t xml:space="preserve">ЧАСТЬ II. </w:t>
      </w:r>
    </w:p>
    <w:p w:rsidR="00940287" w:rsidRPr="00374F4A"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Pr>
          <w:rFonts w:ascii="GHEA Grapalat" w:hAnsi="GHEA Grapalat"/>
          <w:b/>
        </w:rPr>
        <w:t>НА ЗАПРОС КОТИРОВОК</w:t>
      </w:r>
    </w:p>
    <w:p w:rsidR="00940287" w:rsidRPr="008842CE" w:rsidRDefault="00940287" w:rsidP="00940287">
      <w:pPr>
        <w:widowControl w:val="0"/>
        <w:spacing w:after="160"/>
        <w:jc w:val="center"/>
        <w:rPr>
          <w:rFonts w:ascii="GHEA Grapalat" w:hAnsi="GHEA Grapalat"/>
          <w:b/>
        </w:rPr>
      </w:pPr>
    </w:p>
    <w:p w:rsidR="00940287" w:rsidRPr="003A1EBB"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940287" w:rsidRPr="003A1EBB" w:rsidRDefault="00940287" w:rsidP="00940287">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940287" w:rsidRPr="00625529" w:rsidRDefault="00940287" w:rsidP="00940287">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940287" w:rsidRDefault="00940287" w:rsidP="00940287">
      <w:pPr>
        <w:rPr>
          <w:rFonts w:ascii="GHEA Grapalat" w:hAnsi="GHEA Grapalat"/>
          <w:spacing w:val="-6"/>
        </w:rPr>
      </w:pPr>
      <w:r>
        <w:rPr>
          <w:rFonts w:ascii="GHEA Grapalat" w:hAnsi="GHEA Grapalat"/>
          <w:spacing w:val="-6"/>
        </w:rPr>
        <w:br w:type="page"/>
      </w:r>
    </w:p>
    <w:p w:rsidR="00940287" w:rsidRPr="006D2DF7" w:rsidRDefault="00940287" w:rsidP="00940287">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3621FB">
        <w:rPr>
          <w:rFonts w:ascii="GHEA Grapalat" w:hAnsi="GHEA Grapalat"/>
          <w:b/>
          <w:i/>
        </w:rPr>
        <w:t>«</w:t>
      </w:r>
      <w:r>
        <w:rPr>
          <w:rFonts w:ascii="GHEA Grapalat" w:hAnsi="GHEA Grapalat"/>
          <w:b/>
          <w:i/>
        </w:rPr>
        <w:t>HH AN QKC-GHTsDzB-</w:t>
      </w:r>
      <w:r w:rsidR="003039D5">
        <w:rPr>
          <w:rFonts w:ascii="GHEA Grapalat" w:hAnsi="GHEA Grapalat"/>
          <w:b/>
          <w:i/>
        </w:rPr>
        <w:t>26/6</w:t>
      </w:r>
      <w:r w:rsidRPr="003621FB">
        <w:rPr>
          <w:rFonts w:ascii="GHEA Grapalat" w:hAnsi="GHEA Grapalat"/>
          <w:b/>
          <w:i/>
        </w:rPr>
        <w:t>»</w:t>
      </w:r>
      <w:r w:rsidRPr="006D2DF7">
        <w:rPr>
          <w:rFonts w:ascii="GHEA Grapalat" w:hAnsi="GHEA Grapalat"/>
          <w:spacing w:val="-6"/>
        </w:rPr>
        <w:t xml:space="preserve"> (далее — процедура).</w:t>
      </w:r>
    </w:p>
    <w:p w:rsidR="00940287" w:rsidRPr="000B2CFA" w:rsidRDefault="00940287" w:rsidP="00940287">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C0FA2">
        <w:rPr>
          <w:rFonts w:ascii="GHEA Grapalat" w:hAnsi="GHEA Grapalat"/>
          <w:b/>
        </w:rPr>
        <w:t>"УГОЛОВНО-ИСПОЛНИТЕЛЬНО</w:t>
      </w:r>
      <w:r w:rsidRPr="005213D3">
        <w:rPr>
          <w:rFonts w:ascii="GHEA Grapalat" w:hAnsi="GHEA Grapalat"/>
          <w:b/>
        </w:rPr>
        <w:t>Й</w:t>
      </w:r>
      <w:r w:rsidRPr="005C0FA2">
        <w:rPr>
          <w:rFonts w:ascii="GHEA Grapalat" w:hAnsi="GHEA Grapalat"/>
          <w:b/>
        </w:rPr>
        <w:t xml:space="preserve"> СЛУЖБ</w:t>
      </w:r>
      <w:r w:rsidRPr="005213D3">
        <w:rPr>
          <w:rFonts w:ascii="GHEA Grapalat" w:hAnsi="GHEA Grapalat"/>
          <w:b/>
        </w:rPr>
        <w:t>Ы</w:t>
      </w:r>
      <w:r w:rsidRPr="005C0FA2">
        <w:rPr>
          <w:rFonts w:ascii="GHEA Grapalat" w:hAnsi="GHEA Grapalat"/>
          <w:b/>
        </w:rPr>
        <w:t xml:space="preserve"> МЮ РА"</w:t>
      </w:r>
      <w:r w:rsidRPr="00025199">
        <w:rPr>
          <w:rFonts w:ascii="GHEA Grapalat" w:hAnsi="GHEA Grapalat"/>
          <w:spacing w:val="-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40287" w:rsidRPr="009044F1" w:rsidRDefault="00940287" w:rsidP="00940287">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40287" w:rsidRPr="009044F1" w:rsidRDefault="00940287" w:rsidP="0094028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940287" w:rsidRPr="009044F1" w:rsidRDefault="00940287" w:rsidP="00940287">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40287" w:rsidRPr="005213D3" w:rsidRDefault="00940287" w:rsidP="00940287">
      <w:pPr>
        <w:pStyle w:val="a3"/>
        <w:widowControl w:val="0"/>
        <w:spacing w:after="160"/>
        <w:ind w:left="-284" w:firstLine="11"/>
        <w:rPr>
          <w:rFonts w:ascii="GHEA Grapalat" w:hAnsi="GHEA Grapalat"/>
          <w:b/>
          <w:i w:val="0"/>
          <w:sz w:val="24"/>
          <w:szCs w:val="24"/>
        </w:rPr>
      </w:pPr>
      <w:r w:rsidRPr="00BC0CCD">
        <w:rPr>
          <w:rFonts w:ascii="GHEA Grapalat" w:hAnsi="GHEA Grapalat"/>
          <w:sz w:val="24"/>
          <w:szCs w:val="24"/>
        </w:rPr>
        <w:t xml:space="preserve">Адрес электронной почты секретаря оценочной комиссии </w:t>
      </w:r>
      <w:r w:rsidRPr="003760B5">
        <w:rPr>
          <w:rFonts w:ascii="GHEA Grapalat" w:hAnsi="GHEA Grapalat"/>
          <w:b/>
          <w:i w:val="0"/>
          <w:sz w:val="24"/>
          <w:szCs w:val="24"/>
        </w:rPr>
        <w:t>«</w:t>
      </w:r>
      <w:hyperlink r:id="rId13" w:history="1">
        <w:r w:rsidRPr="003760B5">
          <w:rPr>
            <w:b/>
            <w:i w:val="0"/>
            <w:sz w:val="24"/>
            <w:szCs w:val="24"/>
          </w:rPr>
          <w:t>qkv-gnumner@mail.ru</w:t>
        </w:r>
      </w:hyperlink>
      <w:r w:rsidRPr="003760B5">
        <w:rPr>
          <w:rFonts w:ascii="GHEA Grapalat" w:hAnsi="GHEA Grapalat"/>
          <w:b/>
          <w:i w:val="0"/>
          <w:sz w:val="24"/>
          <w:szCs w:val="24"/>
        </w:rPr>
        <w:t>»</w:t>
      </w:r>
      <w:r w:rsidRPr="005213D3">
        <w:rPr>
          <w:rFonts w:ascii="GHEA Grapalat" w:hAnsi="GHEA Grapalat"/>
          <w:b/>
          <w:i w:val="0"/>
          <w:sz w:val="24"/>
          <w:szCs w:val="24"/>
        </w:rPr>
        <w:t>.</w:t>
      </w:r>
    </w:p>
    <w:p w:rsidR="00940287" w:rsidRPr="009044F1" w:rsidRDefault="00940287" w:rsidP="00940287">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940287" w:rsidRPr="009044F1" w:rsidRDefault="00940287" w:rsidP="00940287">
      <w:pPr>
        <w:pStyle w:val="3"/>
        <w:keepNext w:val="0"/>
        <w:widowControl w:val="0"/>
        <w:spacing w:after="160" w:line="240" w:lineRule="auto"/>
        <w:rPr>
          <w:rFonts w:ascii="GHEA Grapalat" w:hAnsi="GHEA Grapalat"/>
          <w:sz w:val="24"/>
          <w:szCs w:val="24"/>
        </w:rPr>
      </w:pPr>
    </w:p>
    <w:p w:rsidR="00940287" w:rsidRPr="009044F1" w:rsidRDefault="00940287" w:rsidP="00940287">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940287" w:rsidRPr="009044F1" w:rsidRDefault="00940287" w:rsidP="0094028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039D5">
        <w:rPr>
          <w:rFonts w:ascii="GHEA Grapalat" w:hAnsi="GHEA Grapalat"/>
          <w:b/>
          <w:i w:val="0"/>
          <w:sz w:val="24"/>
          <w:szCs w:val="24"/>
        </w:rPr>
        <w:t>УСЛУГИ ПО КОНТРОЛЮ АВТОМОБИЛЬНОГО ТРАНСПОРТА</w:t>
      </w:r>
      <w:r>
        <w:rPr>
          <w:rFonts w:ascii="GHEA Grapalat" w:hAnsi="GHEA Grapalat"/>
          <w:b/>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6F79A3">
        <w:rPr>
          <w:rFonts w:ascii="GHEA Grapalat" w:hAnsi="GHEA Grapalat"/>
          <w:b/>
          <w:i w:val="0"/>
        </w:rPr>
        <w:t>"УГОЛОВНО-ИСПОЛНИТЕЛЬНОЙ СЛУЖБЫ МЮ РА"</w:t>
      </w:r>
      <w:r w:rsidRPr="006F79A3">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 "</w:t>
      </w:r>
      <w:r w:rsidR="0013760D" w:rsidRPr="0013760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FE453A"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Цена закупки</w:t>
            </w:r>
            <w:r w:rsidR="00FE453A">
              <w:rPr>
                <w:rFonts w:ascii="GHEA Grapalat" w:hAnsi="GHEA Grapalat"/>
                <w:b/>
                <w:i/>
                <w:lang w:val="en-US"/>
              </w:rPr>
              <w:t>, драм РА</w:t>
            </w:r>
          </w:p>
        </w:tc>
        <w:tc>
          <w:tcPr>
            <w:tcW w:w="6317" w:type="dxa"/>
            <w:vMerge/>
            <w:vAlign w:val="center"/>
          </w:tcPr>
          <w:p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A97078" w:rsidRPr="009044F1" w:rsidTr="001A6383">
        <w:trPr>
          <w:jc w:val="center"/>
        </w:trPr>
        <w:tc>
          <w:tcPr>
            <w:tcW w:w="1035" w:type="dxa"/>
            <w:vAlign w:val="center"/>
          </w:tcPr>
          <w:p w:rsidR="00A97078" w:rsidRPr="00FE453A" w:rsidRDefault="00A97078" w:rsidP="00A9707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882" w:type="dxa"/>
            <w:vAlign w:val="center"/>
          </w:tcPr>
          <w:p w:rsidR="00A97078" w:rsidRDefault="003039D5" w:rsidP="00A9707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r w:rsidR="00A97078">
              <w:rPr>
                <w:rFonts w:ascii="GHEA Grapalat" w:hAnsi="GHEA Grapalat"/>
                <w:sz w:val="24"/>
                <w:szCs w:val="24"/>
                <w:lang w:val="en-US"/>
              </w:rPr>
              <w:t>.000.000</w:t>
            </w:r>
          </w:p>
        </w:tc>
        <w:tc>
          <w:tcPr>
            <w:tcW w:w="6317" w:type="dxa"/>
            <w:vAlign w:val="center"/>
          </w:tcPr>
          <w:p w:rsidR="00A97078" w:rsidRPr="001662F4" w:rsidRDefault="003039D5" w:rsidP="00A97078">
            <w:pPr>
              <w:pStyle w:val="23"/>
              <w:widowControl w:val="0"/>
              <w:spacing w:after="120" w:line="240" w:lineRule="auto"/>
              <w:ind w:firstLine="0"/>
              <w:rPr>
                <w:rFonts w:ascii="GHEA Grapalat" w:hAnsi="GHEA Grapalat"/>
                <w:sz w:val="22"/>
                <w:szCs w:val="22"/>
              </w:rPr>
            </w:pPr>
            <w:r w:rsidRPr="003039D5">
              <w:rPr>
                <w:rFonts w:ascii="GHEA Grapalat" w:hAnsi="GHEA Grapalat"/>
                <w:b/>
              </w:rPr>
              <w:t>у</w:t>
            </w:r>
            <w:r w:rsidRPr="003039D5">
              <w:rPr>
                <w:rFonts w:ascii="GHEA Grapalat" w:hAnsi="GHEA Grapalat"/>
                <w:b/>
                <w:sz w:val="24"/>
                <w:szCs w:val="24"/>
              </w:rPr>
              <w:t>слуги по контролю автомобильного транспорта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865091" w:rsidRDefault="00865091" w:rsidP="00865091">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p>
    <w:p w:rsidR="00865091" w:rsidRPr="009044F1" w:rsidRDefault="00865091" w:rsidP="00865091">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865091" w:rsidRPr="009044F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865091" w:rsidRPr="003240F7"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865091" w:rsidRPr="009044F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865091" w:rsidRPr="009044F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86509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rsidR="00865091" w:rsidRDefault="00865091" w:rsidP="00865091">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865091" w:rsidRDefault="00865091" w:rsidP="00865091">
      <w:pPr>
        <w:widowControl w:val="0"/>
        <w:tabs>
          <w:tab w:val="left" w:pos="1134"/>
        </w:tabs>
        <w:spacing w:after="160"/>
        <w:ind w:firstLine="567"/>
        <w:jc w:val="both"/>
        <w:rPr>
          <w:rFonts w:ascii="GHEA Grapalat" w:hAnsi="GHEA Grapalat"/>
        </w:rPr>
      </w:pPr>
    </w:p>
    <w:p w:rsidR="0086509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5091" w:rsidRPr="001A6383" w:rsidRDefault="00865091" w:rsidP="0086509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865091" w:rsidRPr="001A6383" w:rsidRDefault="00865091" w:rsidP="00865091">
      <w:pPr>
        <w:pStyle w:val="aff1"/>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865091" w:rsidRPr="001A6383" w:rsidRDefault="00865091" w:rsidP="00865091">
      <w:pPr>
        <w:pStyle w:val="aff1"/>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65091" w:rsidRDefault="00865091" w:rsidP="0086509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 xml:space="preserve">постановления Правительства РА </w:t>
      </w:r>
      <w:r>
        <w:rPr>
          <w:rFonts w:ascii="GHEA Grapalat" w:hAnsi="GHEA Grapalat"/>
        </w:rPr>
        <w:lastRenderedPageBreak/>
        <w:t>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865091" w:rsidRPr="00716B8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6509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5091" w:rsidRDefault="00865091" w:rsidP="00865091">
      <w:pPr>
        <w:pStyle w:val="af4"/>
        <w:widowControl w:val="0"/>
        <w:tabs>
          <w:tab w:val="left" w:pos="1134"/>
        </w:tabs>
        <w:spacing w:before="0" w:beforeAutospacing="0" w:after="160" w:afterAutospacing="0"/>
        <w:ind w:firstLine="567"/>
        <w:jc w:val="both"/>
        <w:rPr>
          <w:rFonts w:ascii="GHEA Grapalat" w:hAnsi="GHEA Grapalat"/>
        </w:rPr>
      </w:pPr>
    </w:p>
    <w:p w:rsidR="00865091" w:rsidRPr="008842CE"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65091" w:rsidRDefault="00865091" w:rsidP="00865091">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865091" w:rsidRPr="009044F1" w:rsidRDefault="00865091" w:rsidP="00865091">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865091" w:rsidRPr="009044F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865091" w:rsidRPr="009044F1" w:rsidRDefault="00865091" w:rsidP="00865091">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865091" w:rsidRPr="009044F1" w:rsidRDefault="00865091" w:rsidP="00865091">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865091" w:rsidRPr="00ED3BA4" w:rsidRDefault="00865091" w:rsidP="0086509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5091" w:rsidRPr="009044F1" w:rsidRDefault="00865091" w:rsidP="0086509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65091" w:rsidRPr="009044F1" w:rsidRDefault="00865091" w:rsidP="00865091">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865091" w:rsidRPr="009044F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865091" w:rsidRPr="009044F1" w:rsidRDefault="00865091" w:rsidP="0086509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865091" w:rsidRPr="009044F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865091" w:rsidRPr="00204EEA" w:rsidRDefault="00865091" w:rsidP="0086509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65091" w:rsidRDefault="00865091" w:rsidP="0086509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865091" w:rsidRPr="000811C1" w:rsidRDefault="00865091" w:rsidP="0086509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Pr="00750FFF">
        <w:rPr>
          <w:rFonts w:ascii="GHEA Grapalat" w:hAnsi="GHEA Grapalat"/>
          <w:lang w:val="hy-AM"/>
        </w:rPr>
        <w:lastRenderedPageBreak/>
        <w:t>приглашение</w:t>
      </w:r>
      <w:r>
        <w:rPr>
          <w:rFonts w:ascii="GHEA Grapalat" w:hAnsi="GHEA Grapalat"/>
          <w:lang w:val="hy-AM"/>
        </w:rPr>
        <w:t>.</w:t>
      </w:r>
    </w:p>
    <w:p w:rsidR="00865091" w:rsidRPr="009044F1" w:rsidRDefault="00865091" w:rsidP="0086509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453A">
        <w:rPr>
          <w:rFonts w:ascii="GHEA Grapalat" w:hAnsi="GHEA Grapalat"/>
          <w:sz w:val="24"/>
          <w:szCs w:val="24"/>
        </w:rPr>
        <w:t>запрос котировок</w:t>
      </w:r>
      <w:r w:rsidR="00FE453A"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40287" w:rsidRPr="00062668">
        <w:rPr>
          <w:rFonts w:ascii="GHEA Grapalat" w:hAnsi="GHEA Grapalat"/>
          <w:b/>
          <w:sz w:val="24"/>
          <w:szCs w:val="24"/>
        </w:rPr>
        <w:t>"1</w:t>
      </w:r>
      <w:r w:rsidR="00865091" w:rsidRPr="00865091">
        <w:rPr>
          <w:rFonts w:ascii="GHEA Grapalat" w:hAnsi="GHEA Grapalat"/>
          <w:b/>
          <w:sz w:val="24"/>
          <w:szCs w:val="24"/>
        </w:rPr>
        <w:t>1</w:t>
      </w:r>
      <w:r w:rsidR="00940287" w:rsidRPr="00062668">
        <w:rPr>
          <w:rFonts w:ascii="GHEA Grapalat" w:hAnsi="GHEA Grapalat"/>
          <w:b/>
          <w:sz w:val="24"/>
          <w:szCs w:val="24"/>
        </w:rPr>
        <w:t>:00" часов "</w:t>
      </w:r>
      <w:r w:rsidR="00865091" w:rsidRPr="00865091">
        <w:rPr>
          <w:rFonts w:ascii="GHEA Grapalat" w:hAnsi="GHEA Grapalat"/>
          <w:b/>
          <w:sz w:val="24"/>
          <w:szCs w:val="24"/>
        </w:rPr>
        <w:t>8</w:t>
      </w:r>
      <w:r w:rsidR="00940287" w:rsidRPr="00062668">
        <w:rPr>
          <w:rFonts w:ascii="GHEA Grapalat" w:hAnsi="GHEA Grapalat"/>
          <w:b/>
          <w:sz w:val="24"/>
          <w:szCs w:val="24"/>
        </w:rPr>
        <w:t>"-го дня</w:t>
      </w:r>
      <w:r w:rsidR="00940287"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865091" w:rsidRPr="00D3436F" w:rsidRDefault="00865091" w:rsidP="00865091">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865091" w:rsidRDefault="00865091" w:rsidP="0086509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865091" w:rsidRDefault="00865091" w:rsidP="00865091">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865091" w:rsidRDefault="00865091" w:rsidP="00865091">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865091" w:rsidRDefault="00865091" w:rsidP="00865091">
      <w:pPr>
        <w:ind w:firstLine="284"/>
        <w:jc w:val="both"/>
        <w:rPr>
          <w:rFonts w:ascii="GHEA Grapalat" w:hAnsi="GHEA Grapalat"/>
        </w:rPr>
      </w:pPr>
      <w:r>
        <w:rPr>
          <w:rFonts w:ascii="GHEA Grapalat" w:hAnsi="GHEA Grapalat"/>
        </w:rPr>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rsidR="00865091" w:rsidRDefault="00865091" w:rsidP="00865091">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865091" w:rsidRPr="002D0E98" w:rsidRDefault="00865091" w:rsidP="00865091">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Pr="00EE68A4">
        <w:rPr>
          <w:rFonts w:ascii="GHEA Grapalat" w:hAnsi="GHEA Grapalat"/>
          <w:sz w:val="24"/>
          <w:szCs w:val="24"/>
        </w:rPr>
        <w:t>лицом</w:t>
      </w:r>
      <w:r>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865091" w:rsidRPr="009044F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865091" w:rsidRPr="00AA7117" w:rsidRDefault="00865091" w:rsidP="00865091">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5"/>
        <w:t>8</w:t>
      </w:r>
    </w:p>
    <w:p w:rsidR="00865091" w:rsidRPr="009044F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865091" w:rsidRPr="00D3436F" w:rsidRDefault="00865091" w:rsidP="0086509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65091" w:rsidRDefault="00865091" w:rsidP="0086509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865091" w:rsidRDefault="00865091" w:rsidP="0086509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6509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65091" w:rsidRDefault="00865091" w:rsidP="00865091">
      <w:pPr>
        <w:pStyle w:val="norm"/>
        <w:widowControl w:val="0"/>
        <w:tabs>
          <w:tab w:val="left" w:pos="1134"/>
        </w:tabs>
        <w:spacing w:after="160" w:line="240" w:lineRule="auto"/>
        <w:ind w:firstLine="567"/>
        <w:rPr>
          <w:rFonts w:ascii="GHEA Grapalat" w:hAnsi="GHEA Grapalat" w:cs="Sylfaen"/>
          <w:sz w:val="24"/>
          <w:szCs w:val="24"/>
        </w:rPr>
      </w:pPr>
    </w:p>
    <w:p w:rsidR="00865091" w:rsidRDefault="00865091" w:rsidP="00865091">
      <w:pPr>
        <w:rPr>
          <w:rFonts w:ascii="GHEA Grapalat" w:hAnsi="GHEA Grapalat"/>
          <w:b/>
        </w:rPr>
      </w:pPr>
    </w:p>
    <w:p w:rsidR="00865091" w:rsidRPr="009044F1" w:rsidRDefault="00865091" w:rsidP="00865091">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865091" w:rsidRPr="009044F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rsidR="00865091" w:rsidRPr="009044F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865091" w:rsidRDefault="00865091" w:rsidP="0086509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40287" w:rsidRPr="00C91931">
        <w:rPr>
          <w:rFonts w:ascii="GHEA Grapalat" w:hAnsi="GHEA Grapalat"/>
          <w:b/>
          <w:sz w:val="24"/>
          <w:szCs w:val="24"/>
        </w:rPr>
        <w:t>"</w:t>
      </w:r>
      <w:r w:rsidR="00865091" w:rsidRPr="00865091">
        <w:rPr>
          <w:rFonts w:ascii="GHEA Grapalat" w:hAnsi="GHEA Grapalat"/>
          <w:b/>
          <w:sz w:val="24"/>
          <w:szCs w:val="24"/>
        </w:rPr>
        <w:t>8</w:t>
      </w:r>
      <w:r w:rsidR="00940287" w:rsidRPr="00C91931">
        <w:rPr>
          <w:rFonts w:ascii="GHEA Grapalat" w:hAnsi="GHEA Grapalat"/>
          <w:b/>
          <w:sz w:val="24"/>
          <w:szCs w:val="24"/>
        </w:rPr>
        <w:t>"-ый день в "1</w:t>
      </w:r>
      <w:r w:rsidR="00865091" w:rsidRPr="00865091">
        <w:rPr>
          <w:rFonts w:ascii="GHEA Grapalat" w:hAnsi="GHEA Grapalat"/>
          <w:b/>
          <w:sz w:val="24"/>
          <w:szCs w:val="24"/>
        </w:rPr>
        <w:t>1</w:t>
      </w:r>
      <w:r w:rsidR="00940287" w:rsidRPr="00C91931">
        <w:rPr>
          <w:rFonts w:ascii="GHEA Grapalat" w:hAnsi="GHEA Grapalat"/>
          <w:b/>
          <w:sz w:val="24"/>
          <w:szCs w:val="24"/>
        </w:rPr>
        <w:t>:00"</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865091" w:rsidRPr="009044F1" w:rsidRDefault="00865091" w:rsidP="00865091">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865091" w:rsidRPr="009044F1" w:rsidRDefault="00865091" w:rsidP="00865091">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865091" w:rsidRPr="002A665D" w:rsidRDefault="00865091" w:rsidP="00865091">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865091" w:rsidRPr="009044F1" w:rsidRDefault="00865091" w:rsidP="00865091">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865091" w:rsidRPr="009044F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65091" w:rsidRPr="009044F1" w:rsidRDefault="00865091" w:rsidP="0086509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65091" w:rsidRPr="00A01157" w:rsidRDefault="00865091" w:rsidP="0086509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10</w:t>
      </w:r>
      <w:r>
        <w:rPr>
          <w:rFonts w:ascii="GHEA Grapalat" w:hAnsi="GHEA Grapalat"/>
          <w:i w:val="0"/>
          <w:sz w:val="24"/>
          <w:szCs w:val="24"/>
        </w:rPr>
        <w:t>.</w:t>
      </w:r>
    </w:p>
    <w:p w:rsidR="00865091" w:rsidRPr="00186559"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rsidR="00865091" w:rsidRPr="00EC329B"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865091" w:rsidRPr="009044F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865091" w:rsidRPr="00A50C53"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865091" w:rsidRPr="009044F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65091" w:rsidRPr="000429C3" w:rsidRDefault="00865091" w:rsidP="0086509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865091" w:rsidRDefault="00865091" w:rsidP="0086509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865091" w:rsidRPr="009044F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865091" w:rsidRPr="009044F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865091" w:rsidRDefault="00865091" w:rsidP="0086509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86509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865091" w:rsidRPr="00AA7117"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865091" w:rsidRDefault="00865091" w:rsidP="0086509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w:t>
      </w:r>
      <w:r w:rsidRPr="005D7FA6">
        <w:rPr>
          <w:rFonts w:ascii="GHEA Grapalat" w:hAnsi="GHEA Grapalat"/>
          <w:sz w:val="24"/>
          <w:szCs w:val="24"/>
        </w:rPr>
        <w:lastRenderedPageBreak/>
        <w:t xml:space="preserve">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865091" w:rsidRPr="009044F1" w:rsidRDefault="00865091" w:rsidP="0086509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65091" w:rsidRPr="009044F1" w:rsidRDefault="00865091" w:rsidP="0086509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865091" w:rsidRPr="009044F1" w:rsidRDefault="00865091" w:rsidP="0086509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865091" w:rsidRPr="009044F1" w:rsidRDefault="00865091" w:rsidP="0086509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865091" w:rsidRPr="009044F1" w:rsidRDefault="00865091" w:rsidP="0086509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65091" w:rsidRPr="00681C1F" w:rsidRDefault="00865091" w:rsidP="0086509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 xml:space="preserve">На следующий день после вынесения решения оно в письменной форме предоставляется </w:t>
      </w:r>
      <w:r w:rsidRPr="00050A4A">
        <w:rPr>
          <w:rFonts w:ascii="GHEA Grapalat" w:hAnsi="GHEA Grapalat"/>
        </w:rPr>
        <w:lastRenderedPageBreak/>
        <w:t>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865091" w:rsidRPr="0054203B" w:rsidRDefault="00865091" w:rsidP="0086509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865091" w:rsidRPr="00A928B7" w:rsidRDefault="00865091" w:rsidP="00865091">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65091" w:rsidRPr="00A928B7" w:rsidRDefault="00865091" w:rsidP="00865091">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865091" w:rsidRPr="006F2A76" w:rsidRDefault="00865091" w:rsidP="0086509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865091" w:rsidRDefault="00865091" w:rsidP="00865091">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865091" w:rsidRPr="00C651AE" w:rsidRDefault="00865091" w:rsidP="00865091">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865091" w:rsidRPr="009044F1" w:rsidRDefault="00865091" w:rsidP="0086509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865091" w:rsidRDefault="00865091" w:rsidP="0086509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w:t>
      </w:r>
      <w:r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65091" w:rsidRPr="001439BD" w:rsidRDefault="00865091" w:rsidP="00865091">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65091" w:rsidRPr="009044F1" w:rsidRDefault="00865091" w:rsidP="0086509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65091" w:rsidRPr="009044F1" w:rsidRDefault="00865091" w:rsidP="0086509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65091" w:rsidRPr="00D3436F" w:rsidRDefault="00865091" w:rsidP="0086509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65091" w:rsidRPr="008A3C60" w:rsidRDefault="00865091" w:rsidP="00865091">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865091" w:rsidRPr="000811C1" w:rsidRDefault="00865091" w:rsidP="0086509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865091" w:rsidRPr="009044F1" w:rsidRDefault="00865091" w:rsidP="0086509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865091" w:rsidRPr="009044F1" w:rsidRDefault="00865091" w:rsidP="0086509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65091" w:rsidRPr="005114D0" w:rsidRDefault="00865091" w:rsidP="0086509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65091" w:rsidRPr="00374F4A" w:rsidRDefault="00865091" w:rsidP="0086509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865091" w:rsidRPr="009044F1" w:rsidRDefault="00865091" w:rsidP="0086509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865091" w:rsidRPr="009044F1" w:rsidRDefault="00865091" w:rsidP="0086509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865091" w:rsidRPr="009044F1" w:rsidRDefault="00865091" w:rsidP="0086509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865091" w:rsidRPr="000811C1" w:rsidRDefault="00865091" w:rsidP="0086509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865091" w:rsidRPr="009044F1" w:rsidRDefault="00865091" w:rsidP="0086509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65091" w:rsidRDefault="00865091" w:rsidP="00865091">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D4DD6" w:rsidRPr="008D4DD6">
        <w:rPr>
          <w:rFonts w:ascii="GHEA Grapalat" w:hAnsi="GHEA Grapalat"/>
          <w:sz w:val="24"/>
          <w:szCs w:val="24"/>
        </w:rPr>
        <w:t>1</w:t>
      </w:r>
      <w:r w:rsidR="008D4DD6" w:rsidRPr="000507D5">
        <w:rPr>
          <w:rFonts w:ascii="GHEA Grapalat" w:hAnsi="GHEA Grapalat"/>
          <w:sz w:val="24"/>
          <w:szCs w:val="24"/>
        </w:rPr>
        <w:t>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865091" w:rsidRPr="00A53A6A" w:rsidRDefault="00865091" w:rsidP="00865091">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65091" w:rsidRDefault="00865091" w:rsidP="0086509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65091" w:rsidRDefault="00865091" w:rsidP="00865091">
      <w:pPr>
        <w:pStyle w:val="norm"/>
        <w:widowControl w:val="0"/>
        <w:tabs>
          <w:tab w:val="left" w:pos="1276"/>
        </w:tabs>
        <w:spacing w:line="240" w:lineRule="auto"/>
        <w:ind w:left="142" w:firstLine="0"/>
        <w:rPr>
          <w:rFonts w:ascii="GHEA Grapalat" w:hAnsi="GHEA Grapalat"/>
          <w:sz w:val="24"/>
          <w:szCs w:val="24"/>
        </w:rPr>
      </w:pPr>
    </w:p>
    <w:p w:rsidR="00865091" w:rsidRPr="00747338" w:rsidRDefault="00865091" w:rsidP="0086509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65091" w:rsidRPr="00503411" w:rsidRDefault="00865091" w:rsidP="00865091">
      <w:pPr>
        <w:widowControl w:val="0"/>
        <w:spacing w:after="160"/>
        <w:jc w:val="center"/>
        <w:rPr>
          <w:rFonts w:ascii="GHEA Grapalat" w:hAnsi="GHEA Grapalat"/>
          <w:b/>
        </w:rPr>
      </w:pPr>
    </w:p>
    <w:p w:rsidR="00865091" w:rsidRPr="00503411" w:rsidRDefault="00865091" w:rsidP="00865091">
      <w:pPr>
        <w:widowControl w:val="0"/>
        <w:spacing w:after="160"/>
        <w:jc w:val="center"/>
        <w:rPr>
          <w:rFonts w:ascii="GHEA Grapalat" w:hAnsi="GHEA Grapalat"/>
          <w:b/>
        </w:rPr>
      </w:pPr>
    </w:p>
    <w:p w:rsidR="00865091" w:rsidRDefault="00865091" w:rsidP="00865091">
      <w:pPr>
        <w:widowControl w:val="0"/>
        <w:spacing w:after="160"/>
        <w:jc w:val="center"/>
        <w:rPr>
          <w:rFonts w:ascii="GHEA Grapalat" w:hAnsi="GHEA Grapalat"/>
          <w:b/>
        </w:rPr>
      </w:pPr>
    </w:p>
    <w:p w:rsidR="00865091" w:rsidRDefault="00865091" w:rsidP="00865091">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865091" w:rsidRPr="009044F1" w:rsidRDefault="00865091" w:rsidP="00865091">
      <w:pPr>
        <w:widowControl w:val="0"/>
        <w:spacing w:after="160"/>
        <w:jc w:val="center"/>
        <w:rPr>
          <w:rFonts w:ascii="GHEA Grapalat" w:hAnsi="GHEA Grapalat" w:cs="Arial"/>
          <w:b/>
          <w:iCs/>
        </w:rPr>
      </w:pP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w:t>
      </w:r>
      <w:proofErr w:type="gramStart"/>
      <w:r w:rsidRPr="00681C1F">
        <w:rPr>
          <w:rFonts w:ascii="GHEA Grapalat" w:hAnsi="GHEA Grapalat"/>
          <w:color w:val="000000" w:themeColor="text1"/>
        </w:rPr>
        <w:t xml:space="preserve">участник </w:t>
      </w:r>
      <w:r>
        <w:rPr>
          <w:rFonts w:ascii="GHEA Grapalat" w:hAnsi="GHEA Grapalat"/>
          <w:color w:val="000000" w:themeColor="text1"/>
        </w:rPr>
        <w:t xml:space="preserve"> после</w:t>
      </w:r>
      <w:proofErr w:type="gramEnd"/>
      <w:r>
        <w:rPr>
          <w:rFonts w:ascii="GHEA Grapalat" w:hAnsi="GHEA Grapalat"/>
          <w:color w:val="000000" w:themeColor="text1"/>
        </w:rPr>
        <w:t xml:space="preserve">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865091" w:rsidRPr="009044F1" w:rsidRDefault="00865091" w:rsidP="00865091">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65091" w:rsidRPr="009044F1" w:rsidRDefault="00865091" w:rsidP="0086509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865091" w:rsidRPr="009044F1" w:rsidRDefault="00865091" w:rsidP="0086509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5091" w:rsidRPr="00503411" w:rsidRDefault="00865091" w:rsidP="00865091">
      <w:pPr>
        <w:widowControl w:val="0"/>
        <w:spacing w:after="160"/>
        <w:jc w:val="center"/>
        <w:rPr>
          <w:rFonts w:ascii="GHEA Grapalat" w:hAnsi="GHEA Grapalat"/>
          <w:b/>
        </w:rPr>
      </w:pPr>
    </w:p>
    <w:p w:rsidR="00865091" w:rsidRDefault="00865091" w:rsidP="00865091">
      <w:pPr>
        <w:widowControl w:val="0"/>
        <w:spacing w:after="160"/>
        <w:jc w:val="center"/>
        <w:rPr>
          <w:rFonts w:ascii="GHEA Grapalat" w:hAnsi="GHEA Grapalat"/>
          <w:b/>
        </w:rPr>
      </w:pPr>
    </w:p>
    <w:p w:rsidR="00865091" w:rsidRPr="009044F1" w:rsidRDefault="00865091" w:rsidP="00865091">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865091" w:rsidRDefault="00865091" w:rsidP="00865091">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w:t>
      </w:r>
      <w:r w:rsidRPr="00F818E0">
        <w:rPr>
          <w:rFonts w:ascii="GHEA Grapalat" w:hAnsi="GHEA Grapalat"/>
        </w:rPr>
        <w:lastRenderedPageBreak/>
        <w:t xml:space="preserve">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rsidR="00865091" w:rsidRPr="000406CC" w:rsidRDefault="00865091" w:rsidP="00865091">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w:t>
      </w:r>
      <w:proofErr w:type="gramStart"/>
      <w:r w:rsidRPr="000406CC">
        <w:rPr>
          <w:rFonts w:ascii="GHEA Grapalat" w:hAnsi="GHEA Grapalat"/>
        </w:rPr>
        <w:t>Причем  обеспечение</w:t>
      </w:r>
      <w:proofErr w:type="gramEnd"/>
      <w:r w:rsidRPr="000406CC">
        <w:rPr>
          <w:rFonts w:ascii="GHEA Grapalat" w:hAnsi="GHEA Grapalat"/>
        </w:rPr>
        <w:t xml:space="preserve">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rsidR="00865091" w:rsidRPr="00B435DC" w:rsidRDefault="00865091" w:rsidP="00865091">
      <w:pPr>
        <w:widowControl w:val="0"/>
        <w:tabs>
          <w:tab w:val="left" w:pos="1276"/>
        </w:tabs>
        <w:spacing w:after="160"/>
        <w:ind w:firstLine="567"/>
        <w:jc w:val="both"/>
        <w:rPr>
          <w:ins w:id="10" w:author="Inesa Kocharyan" w:date="2021-03-29T17:41:00Z"/>
          <w:rFonts w:ascii="GHEA Grapalat" w:hAnsi="GHEA Grapalat"/>
        </w:rPr>
      </w:pPr>
      <w:r w:rsidRPr="00B435DC">
        <w:rPr>
          <w:rFonts w:ascii="GHEA Grapalat" w:hAnsi="GHEA Grapalat"/>
        </w:rPr>
        <w:t xml:space="preserve">-------------------------- </w:t>
      </w:r>
    </w:p>
    <w:p w:rsidR="00865091" w:rsidRPr="00C224A2" w:rsidRDefault="00865091" w:rsidP="00865091">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proofErr w:type="gramStart"/>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865091" w:rsidRPr="009D0F48" w:rsidRDefault="00865091" w:rsidP="0086509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9D0F48">
        <w:rPr>
          <w:rFonts w:ascii="GHEA Grapalat" w:hAnsi="GHEA Grapalat"/>
          <w:i/>
          <w:sz w:val="18"/>
          <w:szCs w:val="18"/>
        </w:rPr>
        <w:t xml:space="preserve"> рабочих дней. " исключается из пункта 10.1, если </w:t>
      </w:r>
    </w:p>
    <w:p w:rsidR="00865091" w:rsidRPr="009D0F48" w:rsidRDefault="00865091" w:rsidP="00865091">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65091" w:rsidRPr="009D0F48" w:rsidRDefault="00865091" w:rsidP="00865091">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865091" w:rsidRPr="00B435DC" w:rsidRDefault="00865091" w:rsidP="00865091">
      <w:pPr>
        <w:pStyle w:val="af2"/>
        <w:jc w:val="both"/>
        <w:rPr>
          <w:ins w:id="11" w:author="Vardan" w:date="2022-05-29T22:18:00Z"/>
          <w:rFonts w:ascii="GHEA Grapalat" w:hAnsi="GHEA Grapalat"/>
          <w:i/>
          <w:sz w:val="24"/>
          <w:szCs w:val="24"/>
        </w:rPr>
      </w:pPr>
    </w:p>
    <w:p w:rsidR="00865091" w:rsidRPr="009D0F48" w:rsidRDefault="00865091" w:rsidP="00865091">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rsidR="00865091" w:rsidRDefault="00865091" w:rsidP="0086509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Pr>
          <w:rFonts w:ascii="GHEA Grapalat" w:hAnsi="GHEA Grapalat"/>
          <w:i/>
          <w:sz w:val="18"/>
          <w:szCs w:val="18"/>
        </w:rPr>
        <w:t>двадцатипяти</w:t>
      </w:r>
      <w:r w:rsidRPr="009D0F48">
        <w:rPr>
          <w:rFonts w:ascii="GHEA Grapalat" w:hAnsi="GHEA Grapalat"/>
          <w:i/>
          <w:sz w:val="18"/>
          <w:szCs w:val="18"/>
        </w:rPr>
        <w:t>тикратный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865091" w:rsidRPr="009D0F48" w:rsidRDefault="00865091" w:rsidP="00865091">
      <w:pPr>
        <w:pStyle w:val="af2"/>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865091" w:rsidRPr="009D0F48" w:rsidRDefault="00865091" w:rsidP="00865091">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65091" w:rsidRPr="00BC30EA" w:rsidRDefault="00865091" w:rsidP="00865091">
      <w:pPr>
        <w:pStyle w:val="af2"/>
        <w:jc w:val="both"/>
        <w:rPr>
          <w:rFonts w:ascii="GHEA Grapalat" w:hAnsi="GHEA Grapalat"/>
          <w:i/>
          <w:sz w:val="18"/>
          <w:szCs w:val="18"/>
        </w:rPr>
      </w:pPr>
    </w:p>
    <w:p w:rsidR="00865091" w:rsidRDefault="00865091" w:rsidP="00865091">
      <w:pPr>
        <w:widowControl w:val="0"/>
        <w:tabs>
          <w:tab w:val="left" w:pos="1276"/>
        </w:tabs>
        <w:spacing w:after="160"/>
        <w:ind w:firstLine="567"/>
        <w:jc w:val="both"/>
        <w:rPr>
          <w:rFonts w:ascii="GHEA Grapalat" w:hAnsi="GHEA Grapalat" w:cs="Sylfaen"/>
        </w:rPr>
      </w:pPr>
    </w:p>
    <w:p w:rsidR="00865091" w:rsidRPr="000406CC" w:rsidRDefault="00865091" w:rsidP="00865091">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865091" w:rsidRPr="000406CC" w:rsidRDefault="00865091" w:rsidP="00865091">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w:t>
      </w:r>
      <w:r w:rsidRPr="000406CC">
        <w:rPr>
          <w:rFonts w:ascii="GHEA Grapalat" w:hAnsi="GHEA Grapalat" w:cs="Sylfaen"/>
        </w:rPr>
        <w:lastRenderedPageBreak/>
        <w:t xml:space="preserve">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865091" w:rsidRDefault="00865091" w:rsidP="00865091">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865091" w:rsidRDefault="00865091" w:rsidP="00865091">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8"/>
        <w:t>12</w:t>
      </w:r>
      <w:r w:rsidRPr="00692995">
        <w:rPr>
          <w:rFonts w:ascii="GHEA Grapalat" w:hAnsi="GHEA Grapalat"/>
        </w:rPr>
        <w:t xml:space="preserve"> </w:t>
      </w:r>
    </w:p>
    <w:p w:rsidR="00865091" w:rsidRPr="00CF6994" w:rsidRDefault="00865091" w:rsidP="00865091">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865091" w:rsidRPr="009044F1" w:rsidRDefault="00865091" w:rsidP="00865091">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65091" w:rsidRDefault="00865091" w:rsidP="0086509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af6"/>
          <w:rFonts w:ascii="GHEA Grapalat" w:hAnsi="GHEA Grapalat"/>
          <w:sz w:val="28"/>
          <w:szCs w:val="28"/>
        </w:rPr>
        <w:footnoteReference w:customMarkFollows="1" w:id="9"/>
        <w:t>13</w:t>
      </w:r>
      <w:r>
        <w:rPr>
          <w:rFonts w:ascii="GHEA Grapalat" w:hAnsi="GHEA Grapalat"/>
        </w:rPr>
        <w:t>.</w:t>
      </w:r>
    </w:p>
    <w:p w:rsidR="00865091" w:rsidRPr="00375987" w:rsidRDefault="00865091" w:rsidP="00865091">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r w:rsidRPr="000B15AE">
        <w:rPr>
          <w:rFonts w:ascii="GHEA Grapalat" w:hAnsi="GHEA Grapalat"/>
          <w:color w:val="000000" w:themeColor="text1"/>
        </w:rPr>
        <w:lastRenderedPageBreak/>
        <w:t>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65091" w:rsidRDefault="00865091" w:rsidP="0086509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65091" w:rsidRPr="00FF1970" w:rsidRDefault="00865091" w:rsidP="00865091">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865091" w:rsidRPr="00D32092" w:rsidRDefault="00865091" w:rsidP="00865091">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65091" w:rsidRPr="00625529" w:rsidRDefault="00865091" w:rsidP="00865091">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865091" w:rsidRPr="009044F1" w:rsidRDefault="00865091" w:rsidP="0086509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865091" w:rsidRDefault="00865091" w:rsidP="00865091">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865091" w:rsidRPr="00F65EB5" w:rsidRDefault="00865091" w:rsidP="008650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w:t>
      </w:r>
      <w:proofErr w:type="gramStart"/>
      <w:r w:rsidRPr="00F65EB5">
        <w:rPr>
          <w:rFonts w:ascii="GHEA Grapalat" w:hAnsi="GHEA Grapalat"/>
        </w:rPr>
        <w:t>возникновения основания возврата 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rsidR="00865091" w:rsidRPr="00F65EB5" w:rsidRDefault="00865091" w:rsidP="008650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865091" w:rsidRPr="00F65EB5" w:rsidRDefault="00865091" w:rsidP="008650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865091" w:rsidRPr="0088759A" w:rsidRDefault="00865091" w:rsidP="008650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865091" w:rsidRDefault="00865091" w:rsidP="00865091">
      <w:pPr>
        <w:widowControl w:val="0"/>
        <w:tabs>
          <w:tab w:val="left" w:pos="1134"/>
        </w:tabs>
        <w:spacing w:after="160"/>
        <w:ind w:firstLine="567"/>
        <w:jc w:val="both"/>
        <w:rPr>
          <w:rFonts w:ascii="GHEA Grapalat" w:hAnsi="GHEA Grapalat"/>
        </w:rPr>
      </w:pPr>
    </w:p>
    <w:p w:rsidR="00865091" w:rsidRPr="00ED628D" w:rsidRDefault="00865091" w:rsidP="00865091">
      <w:pPr>
        <w:rPr>
          <w:rFonts w:ascii="GHEA Grapalat" w:hAnsi="GHEA Grapalat"/>
          <w:b/>
          <w:lang w:val="hy-AM"/>
        </w:rPr>
      </w:pPr>
    </w:p>
    <w:p w:rsidR="00865091" w:rsidRDefault="00865091" w:rsidP="00865091">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865091" w:rsidRPr="009044F1" w:rsidRDefault="00865091" w:rsidP="00865091">
      <w:pPr>
        <w:rPr>
          <w:rFonts w:ascii="GHEA Grapalat" w:hAnsi="GHEA Grapalat" w:cs="Arial"/>
          <w:b/>
        </w:rPr>
      </w:pPr>
    </w:p>
    <w:p w:rsidR="00865091" w:rsidRPr="009044F1" w:rsidRDefault="00865091" w:rsidP="00865091">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14</w:t>
      </w:r>
      <w:r w:rsidRPr="009044F1">
        <w:rPr>
          <w:rFonts w:ascii="GHEA Grapalat" w:hAnsi="GHEA Grapalat"/>
        </w:rPr>
        <w:t>.</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865091" w:rsidRPr="00D3436F"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865091" w:rsidRPr="00F62714" w:rsidRDefault="00865091" w:rsidP="00865091">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865091" w:rsidRPr="009044F1" w:rsidRDefault="00865091" w:rsidP="00865091">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65091" w:rsidRDefault="00865091" w:rsidP="00865091">
      <w:pPr>
        <w:rPr>
          <w:rFonts w:ascii="GHEA Grapalat" w:hAnsi="GHEA Grapalat"/>
          <w:b/>
        </w:rPr>
      </w:pPr>
    </w:p>
    <w:p w:rsidR="00865091" w:rsidRPr="009044F1" w:rsidRDefault="00865091" w:rsidP="00865091">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865091" w:rsidRPr="00216702" w:rsidRDefault="00865091" w:rsidP="0086509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865091" w:rsidRDefault="00865091" w:rsidP="0086509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865091" w:rsidRDefault="00865091" w:rsidP="0086509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865091" w:rsidRDefault="00865091" w:rsidP="0086509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865091" w:rsidRPr="00996C18" w:rsidRDefault="00865091" w:rsidP="00865091">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865091" w:rsidRPr="00570BBD" w:rsidRDefault="00865091" w:rsidP="0086509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865091" w:rsidRPr="00570BBD" w:rsidRDefault="00865091" w:rsidP="0086509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865091" w:rsidRPr="00570BBD" w:rsidRDefault="00865091" w:rsidP="00865091">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865091" w:rsidRPr="00570BBD" w:rsidRDefault="00865091" w:rsidP="0086509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865091" w:rsidRPr="00570BBD" w:rsidRDefault="00865091" w:rsidP="0086509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865091" w:rsidRDefault="00865091" w:rsidP="0086509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865091" w:rsidRPr="00570BBD" w:rsidRDefault="00865091" w:rsidP="0086509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865091" w:rsidRPr="00570BBD" w:rsidRDefault="00865091" w:rsidP="0086509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865091" w:rsidRPr="00570BBD" w:rsidRDefault="00865091" w:rsidP="0086509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865091" w:rsidRDefault="00865091" w:rsidP="0086509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865091" w:rsidRPr="00570BBD" w:rsidRDefault="00865091" w:rsidP="00865091">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865091" w:rsidRPr="00570BBD" w:rsidRDefault="00865091" w:rsidP="0086509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865091" w:rsidRPr="00570BBD" w:rsidRDefault="00865091" w:rsidP="0086509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865091" w:rsidRPr="00570BBD" w:rsidRDefault="00865091" w:rsidP="0086509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865091" w:rsidRPr="00570BBD" w:rsidRDefault="00865091" w:rsidP="0086509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865091" w:rsidRPr="00570BBD" w:rsidRDefault="00865091" w:rsidP="00865091">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865091" w:rsidRPr="00570BBD" w:rsidRDefault="00865091" w:rsidP="00865091">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865091" w:rsidRPr="00570BBD" w:rsidRDefault="00865091" w:rsidP="0086509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865091" w:rsidRPr="00570BBD" w:rsidRDefault="00865091" w:rsidP="0086509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865091" w:rsidRPr="00570BBD" w:rsidRDefault="00865091" w:rsidP="0086509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865091" w:rsidRPr="009044F1" w:rsidRDefault="00865091" w:rsidP="00865091">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865091" w:rsidRPr="009044F1" w:rsidRDefault="00865091" w:rsidP="00865091">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ins w:id="15" w:author="Vardan" w:date="2022-05-29T22:22:00Z"/>
          <w:rFonts w:ascii="GHEA Grapalat" w:hAnsi="GHEA Grapalat" w:cs="Sylfaen"/>
          <w:b/>
        </w:rPr>
      </w:pPr>
    </w:p>
    <w:p w:rsidR="00AE679C" w:rsidRPr="009044F1" w:rsidDel="00E47984" w:rsidRDefault="00AE679C" w:rsidP="00B46D58">
      <w:pPr>
        <w:widowControl w:val="0"/>
        <w:spacing w:after="160"/>
        <w:jc w:val="center"/>
        <w:rPr>
          <w:del w:id="16" w:author="Vardan" w:date="2022-05-29T22:21:00Z"/>
          <w:rFonts w:ascii="GHEA Grapalat" w:hAnsi="GHEA Grapalat" w:cs="Sylfaen"/>
          <w:b/>
        </w:rPr>
      </w:pPr>
    </w:p>
    <w:p w:rsidR="004373E3" w:rsidRDefault="004373E3" w:rsidP="00B46D58">
      <w:pPr>
        <w:rPr>
          <w:rFonts w:ascii="GHEA Grapalat" w:hAnsi="GHEA Grapalat"/>
          <w:b/>
        </w:rPr>
      </w:pPr>
      <w:del w:id="17"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40287">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4028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85B8D">
        <w:rPr>
          <w:rFonts w:ascii="GHEA Grapalat" w:hAnsi="GHEA Grapalat"/>
          <w:sz w:val="24"/>
          <w:szCs w:val="24"/>
        </w:rPr>
        <w:t>«HH AN QKC-GHTsDzB-</w:t>
      </w:r>
      <w:r w:rsidR="003039D5">
        <w:rPr>
          <w:rFonts w:ascii="GHEA Grapalat" w:hAnsi="GHEA Grapalat"/>
          <w:sz w:val="24"/>
          <w:szCs w:val="24"/>
        </w:rPr>
        <w:t>26/</w:t>
      </w:r>
      <w:proofErr w:type="gramStart"/>
      <w:r w:rsidR="003039D5">
        <w:rPr>
          <w:rFonts w:ascii="GHEA Grapalat" w:hAnsi="GHEA Grapalat"/>
          <w:sz w:val="24"/>
          <w:szCs w:val="24"/>
        </w:rPr>
        <w:t>6</w:t>
      </w:r>
      <w:r w:rsidR="00385B8D">
        <w:rPr>
          <w:rFonts w:ascii="GHEA Grapalat" w:hAnsi="GHEA Grapalat"/>
          <w:sz w:val="24"/>
          <w:szCs w:val="24"/>
        </w:rPr>
        <w:t>»*</w:t>
      </w:r>
      <w:proofErr w:type="gramEnd"/>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85B8D">
        <w:rPr>
          <w:rFonts w:ascii="GHEA Grapalat" w:hAnsi="GHEA Grapalat"/>
        </w:rPr>
        <w:t>«HH AN QKC-GHTsDzB-</w:t>
      </w:r>
      <w:r w:rsidR="003039D5">
        <w:rPr>
          <w:rFonts w:ascii="GHEA Grapalat" w:hAnsi="GHEA Grapalat"/>
        </w:rPr>
        <w:t>26/</w:t>
      </w:r>
      <w:proofErr w:type="gramStart"/>
      <w:r w:rsidR="003039D5">
        <w:rPr>
          <w:rFonts w:ascii="GHEA Grapalat" w:hAnsi="GHEA Grapalat"/>
        </w:rPr>
        <w:t>6</w:t>
      </w:r>
      <w:r w:rsidR="00385B8D">
        <w:rPr>
          <w:rFonts w:ascii="GHEA Grapalat" w:hAnsi="GHEA Grapalat"/>
        </w:rPr>
        <w:t>»*</w:t>
      </w:r>
      <w:proofErr w:type="gramEnd"/>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4028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85B8D">
        <w:rPr>
          <w:rFonts w:ascii="GHEA Grapalat" w:hAnsi="GHEA Grapalat"/>
        </w:rPr>
        <w:t>«HH AN QKC-GHTsDzB-</w:t>
      </w:r>
      <w:r w:rsidR="003039D5">
        <w:rPr>
          <w:rFonts w:ascii="GHEA Grapalat" w:hAnsi="GHEA Grapalat"/>
        </w:rPr>
        <w:t>26/6</w:t>
      </w:r>
      <w:r w:rsidR="00385B8D">
        <w:rPr>
          <w:rFonts w:ascii="GHEA Grapalat" w:hAnsi="GHEA Grapalat"/>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85B8D">
        <w:rPr>
          <w:rFonts w:ascii="GHEA Grapalat" w:hAnsi="GHEA Grapalat"/>
        </w:rPr>
        <w:t>«HH AN QKC-GHTsDzB-</w:t>
      </w:r>
      <w:r w:rsidR="003039D5">
        <w:rPr>
          <w:rFonts w:ascii="GHEA Grapalat" w:hAnsi="GHEA Grapalat"/>
        </w:rPr>
        <w:t>26/</w:t>
      </w:r>
      <w:proofErr w:type="gramStart"/>
      <w:r w:rsidR="003039D5">
        <w:rPr>
          <w:rFonts w:ascii="GHEA Grapalat" w:hAnsi="GHEA Grapalat"/>
        </w:rPr>
        <w:t>6</w:t>
      </w:r>
      <w:r w:rsidR="00385B8D">
        <w:rPr>
          <w:rFonts w:ascii="GHEA Grapalat" w:hAnsi="GHEA Grapalat"/>
        </w:rPr>
        <w:t>»*</w:t>
      </w:r>
      <w:proofErr w:type="gramEnd"/>
    </w:p>
    <w:p w:rsidR="006B3E56" w:rsidRPr="002C10A0" w:rsidRDefault="006B3E56" w:rsidP="00896018">
      <w:pPr>
        <w:pStyle w:val="aff1"/>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896018">
      <w:pPr>
        <w:pStyle w:val="aff1"/>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4028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40287">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85B8D">
        <w:rPr>
          <w:rFonts w:ascii="GHEA Grapalat" w:hAnsi="GHEA Grapalat"/>
          <w:b/>
          <w:i w:val="0"/>
          <w:sz w:val="24"/>
          <w:szCs w:val="24"/>
        </w:rPr>
        <w:t>«HH AN QKC-GHTsDzB-</w:t>
      </w:r>
      <w:r w:rsidR="003039D5">
        <w:rPr>
          <w:rFonts w:ascii="GHEA Grapalat" w:hAnsi="GHEA Grapalat"/>
          <w:b/>
          <w:i w:val="0"/>
          <w:sz w:val="24"/>
          <w:szCs w:val="24"/>
        </w:rPr>
        <w:t>26/</w:t>
      </w:r>
      <w:proofErr w:type="gramStart"/>
      <w:r w:rsidR="003039D5">
        <w:rPr>
          <w:rFonts w:ascii="GHEA Grapalat" w:hAnsi="GHEA Grapalat"/>
          <w:b/>
          <w:i w:val="0"/>
          <w:sz w:val="24"/>
          <w:szCs w:val="24"/>
        </w:rPr>
        <w:t>6</w:t>
      </w:r>
      <w:r w:rsidR="00385B8D">
        <w:rPr>
          <w:rFonts w:ascii="GHEA Grapalat" w:hAnsi="GHEA Grapalat"/>
          <w:b/>
          <w:i w:val="0"/>
          <w:sz w:val="24"/>
          <w:szCs w:val="24"/>
        </w:rPr>
        <w:t>»*</w:t>
      </w:r>
      <w:proofErr w:type="gramEnd"/>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89601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89601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039D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039D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89601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039D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039D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039D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039D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89601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039D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039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039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039D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039D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039D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039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039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039D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039D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039D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039D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039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039D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039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039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89601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896018">
      <w:pPr>
        <w:pStyle w:val="aff1"/>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0"/>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896018">
      <w:pPr>
        <w:pStyle w:val="aff1"/>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896018">
      <w:pPr>
        <w:pStyle w:val="aff1"/>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896018">
      <w:pPr>
        <w:pStyle w:val="aff1"/>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896018">
      <w:pPr>
        <w:pStyle w:val="aff1"/>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896018">
      <w:pPr>
        <w:pStyle w:val="aff1"/>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896018">
      <w:pPr>
        <w:pStyle w:val="aff1"/>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896018">
      <w:pPr>
        <w:pStyle w:val="aff1"/>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896018">
      <w:pPr>
        <w:pStyle w:val="aff1"/>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896018">
      <w:pPr>
        <w:pStyle w:val="aff1"/>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896018">
      <w:pPr>
        <w:pStyle w:val="aff1"/>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896018">
      <w:pPr>
        <w:pStyle w:val="aff1"/>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896018">
      <w:pPr>
        <w:pStyle w:val="aff1"/>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4028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85B8D">
        <w:rPr>
          <w:rFonts w:ascii="GHEA Grapalat" w:hAnsi="GHEA Grapalat"/>
          <w:b/>
          <w:sz w:val="24"/>
          <w:szCs w:val="24"/>
        </w:rPr>
        <w:t>«HH AN QKC-GHTsDzB-</w:t>
      </w:r>
      <w:r w:rsidR="003039D5">
        <w:rPr>
          <w:rFonts w:ascii="GHEA Grapalat" w:hAnsi="GHEA Grapalat"/>
          <w:b/>
          <w:sz w:val="24"/>
          <w:szCs w:val="24"/>
        </w:rPr>
        <w:t>26/</w:t>
      </w:r>
      <w:proofErr w:type="gramStart"/>
      <w:r w:rsidR="003039D5">
        <w:rPr>
          <w:rFonts w:ascii="GHEA Grapalat" w:hAnsi="GHEA Grapalat"/>
          <w:b/>
          <w:sz w:val="24"/>
          <w:szCs w:val="24"/>
        </w:rPr>
        <w:t>6</w:t>
      </w:r>
      <w:r w:rsidR="00385B8D">
        <w:rPr>
          <w:rFonts w:ascii="GHEA Grapalat" w:hAnsi="GHEA Grapalat"/>
          <w:b/>
          <w:sz w:val="24"/>
          <w:szCs w:val="24"/>
        </w:rPr>
        <w:t>»*</w:t>
      </w:r>
      <w:proofErr w:type="gramEnd"/>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40287">
        <w:rPr>
          <w:rFonts w:ascii="GHEA Grapalat" w:hAnsi="GHEA Grapalat"/>
          <w:spacing w:val="-6"/>
        </w:rPr>
        <w:t>ЗАПРОС КОТИРОВОК</w:t>
      </w:r>
      <w:r w:rsidRPr="005744FC">
        <w:rPr>
          <w:rFonts w:ascii="GHEA Grapalat" w:hAnsi="GHEA Grapalat"/>
          <w:spacing w:val="-6"/>
        </w:rPr>
        <w:t xml:space="preserve"> под кодом </w:t>
      </w:r>
      <w:r w:rsidR="00385B8D">
        <w:rPr>
          <w:rFonts w:ascii="GHEA Grapalat" w:hAnsi="GHEA Grapalat"/>
          <w:spacing w:val="-6"/>
        </w:rPr>
        <w:t>«HH AN QKC-GHTsDzB-</w:t>
      </w:r>
      <w:r w:rsidR="003039D5">
        <w:rPr>
          <w:rFonts w:ascii="GHEA Grapalat" w:hAnsi="GHEA Grapalat"/>
          <w:spacing w:val="-6"/>
        </w:rPr>
        <w:t>26/</w:t>
      </w:r>
      <w:proofErr w:type="gramStart"/>
      <w:r w:rsidR="003039D5">
        <w:rPr>
          <w:rFonts w:ascii="GHEA Grapalat" w:hAnsi="GHEA Grapalat"/>
          <w:spacing w:val="-6"/>
        </w:rPr>
        <w:t>6</w:t>
      </w:r>
      <w:r w:rsidR="00385B8D">
        <w:rPr>
          <w:rFonts w:ascii="GHEA Grapalat" w:hAnsi="GHEA Grapalat"/>
          <w:spacing w:val="-6"/>
        </w:rPr>
        <w:t>»*</w:t>
      </w:r>
      <w:proofErr w:type="gramEnd"/>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40287">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385B8D">
        <w:rPr>
          <w:rFonts w:ascii="GHEA Grapalat" w:hAnsi="GHEA Grapalat"/>
          <w:b/>
        </w:rPr>
        <w:t>«HH AN QKC-GHTsDzB-</w:t>
      </w:r>
      <w:r w:rsidR="003039D5">
        <w:rPr>
          <w:rFonts w:ascii="GHEA Grapalat" w:hAnsi="GHEA Grapalat"/>
          <w:b/>
        </w:rPr>
        <w:t>26/</w:t>
      </w:r>
      <w:proofErr w:type="gramStart"/>
      <w:r w:rsidR="003039D5">
        <w:rPr>
          <w:rFonts w:ascii="GHEA Grapalat" w:hAnsi="GHEA Grapalat"/>
          <w:b/>
        </w:rPr>
        <w:t>6</w:t>
      </w:r>
      <w:r w:rsidR="00385B8D">
        <w:rPr>
          <w:rFonts w:ascii="GHEA Grapalat" w:hAnsi="GHEA Grapalat"/>
          <w:b/>
        </w:rPr>
        <w:t>»*</w:t>
      </w:r>
      <w:proofErr w:type="gramEnd"/>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бенефициаром и принципалом    </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lang w:val="hy-AM"/>
        </w:rPr>
      </w:pPr>
      <w:proofErr w:type="gramStart"/>
      <w:r w:rsidRPr="00FE49C7">
        <w:rPr>
          <w:rFonts w:ascii="GHEA Grapalat" w:eastAsiaTheme="minorHAnsi" w:hAnsi="GHEA Grapalat" w:cstheme="minorBidi"/>
        </w:rPr>
        <w:t>и  действует</w:t>
      </w:r>
      <w:proofErr w:type="gramEnd"/>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40287">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385B8D">
        <w:rPr>
          <w:rFonts w:ascii="GHEA Grapalat" w:hAnsi="GHEA Grapalat"/>
          <w:b/>
        </w:rPr>
        <w:t>«HH AN QKC-GHTsDzB-</w:t>
      </w:r>
      <w:r w:rsidR="003039D5">
        <w:rPr>
          <w:rFonts w:ascii="GHEA Grapalat" w:hAnsi="GHEA Grapalat"/>
          <w:b/>
        </w:rPr>
        <w:t>26/</w:t>
      </w:r>
      <w:proofErr w:type="gramStart"/>
      <w:r w:rsidR="003039D5">
        <w:rPr>
          <w:rFonts w:ascii="GHEA Grapalat" w:hAnsi="GHEA Grapalat"/>
          <w:b/>
        </w:rPr>
        <w:t>6</w:t>
      </w:r>
      <w:r w:rsidR="00385B8D">
        <w:rPr>
          <w:rFonts w:ascii="GHEA Grapalat" w:hAnsi="GHEA Grapalat"/>
          <w:b/>
        </w:rPr>
        <w:t>»*</w:t>
      </w:r>
      <w:proofErr w:type="gramEnd"/>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w:t>
      </w:r>
      <w:proofErr w:type="gramStart"/>
      <w:r w:rsidRPr="006C2680">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w:t>
      </w:r>
      <w:proofErr w:type="gramStart"/>
      <w:r w:rsidR="00297195" w:rsidRPr="00DE48DC">
        <w:rPr>
          <w:rFonts w:ascii="GHEA Grapalat" w:eastAsiaTheme="minorHAnsi" w:hAnsi="GHEA Grapalat" w:cstheme="minorBidi"/>
        </w:rPr>
        <w:t>лицу</w:t>
      </w:r>
      <w:proofErr w:type="gramEnd"/>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2951A1">
        <w:rPr>
          <w:rFonts w:ascii="GHEA Grapalat" w:eastAsiaTheme="minorHAnsi" w:hAnsi="GHEA Grapalat" w:cstheme="minorBidi"/>
        </w:rPr>
        <w:t>заключаемого  между</w:t>
      </w:r>
      <w:proofErr w:type="gramEnd"/>
      <w:r w:rsidRPr="002951A1">
        <w:rPr>
          <w:rFonts w:ascii="GHEA Grapalat" w:eastAsiaTheme="minorHAnsi" w:hAnsi="GHEA Grapalat" w:cstheme="minorBidi"/>
        </w:rPr>
        <w:t xml:space="preserve">  бенефициаром и принципалом    </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af4"/>
        <w:shd w:val="clear" w:color="auto" w:fill="FFFFFF"/>
        <w:contextualSpacing/>
        <w:jc w:val="both"/>
        <w:rPr>
          <w:rFonts w:ascii="GHEA Grapalat" w:eastAsiaTheme="minorHAnsi" w:hAnsi="GHEA Grapalat" w:cstheme="minorBidi"/>
          <w:lang w:val="hy-AM"/>
        </w:rPr>
      </w:pPr>
      <w:proofErr w:type="gramStart"/>
      <w:r w:rsidRPr="002951A1">
        <w:rPr>
          <w:rFonts w:ascii="GHEA Grapalat" w:eastAsiaTheme="minorHAnsi" w:hAnsi="GHEA Grapalat" w:cstheme="minorBidi"/>
        </w:rPr>
        <w:t>и  действует</w:t>
      </w:r>
      <w:proofErr w:type="gramEnd"/>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w:t>
      </w:r>
      <w:r w:rsidRPr="002951A1">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940287">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385B8D">
        <w:rPr>
          <w:rFonts w:ascii="GHEA Grapalat" w:hAnsi="GHEA Grapalat"/>
          <w:b/>
          <w:i/>
          <w:sz w:val="22"/>
          <w:szCs w:val="22"/>
        </w:rPr>
        <w:t>«HH AN QKC-GHTsDzB-</w:t>
      </w:r>
      <w:r w:rsidR="003039D5">
        <w:rPr>
          <w:rFonts w:ascii="GHEA Grapalat" w:hAnsi="GHEA Grapalat"/>
          <w:b/>
          <w:i/>
          <w:sz w:val="22"/>
          <w:szCs w:val="22"/>
        </w:rPr>
        <w:t>26/</w:t>
      </w:r>
      <w:proofErr w:type="gramStart"/>
      <w:r w:rsidR="003039D5">
        <w:rPr>
          <w:rFonts w:ascii="GHEA Grapalat" w:hAnsi="GHEA Grapalat"/>
          <w:b/>
          <w:i/>
          <w:sz w:val="22"/>
          <w:szCs w:val="22"/>
        </w:rPr>
        <w:t>6</w:t>
      </w:r>
      <w:r w:rsidR="00385B8D">
        <w:rPr>
          <w:rFonts w:ascii="GHEA Grapalat" w:hAnsi="GHEA Grapalat"/>
          <w:b/>
          <w:i/>
          <w:sz w:val="22"/>
          <w:szCs w:val="22"/>
        </w:rPr>
        <w:t>»*</w:t>
      </w:r>
      <w:proofErr w:type="gramEnd"/>
      <w:r w:rsidRPr="00302A3A">
        <w:rPr>
          <w:rStyle w:val="af6"/>
          <w:rFonts w:ascii="GHEA Grapalat" w:hAnsi="GHEA Grapalat"/>
          <w:b/>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85B8D" w:rsidRPr="00B138F3" w:rsidTr="006D28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372E39" w:rsidRDefault="00385B8D" w:rsidP="00385B8D">
            <w:pPr>
              <w:widowControl w:val="0"/>
              <w:tabs>
                <w:tab w:val="left" w:pos="855"/>
              </w:tabs>
              <w:spacing w:after="160"/>
              <w:ind w:left="360"/>
              <w:rPr>
                <w:rFonts w:ascii="GHEA Grapalat" w:hAnsi="GHEA Grapalat"/>
              </w:rPr>
            </w:pPr>
            <w:r w:rsidRPr="00372E39">
              <w:rPr>
                <w:rFonts w:ascii="GHEA Grapalat" w:hAnsi="GHEA Grapalat"/>
              </w:rPr>
              <w:t>9.</w:t>
            </w:r>
            <w:r w:rsidRPr="00372E39">
              <w:rPr>
                <w:rFonts w:ascii="GHEA Grapalat" w:hAnsi="GHEA Grapalat"/>
              </w:rPr>
              <w:tab/>
              <w:t>Наименование или имя, фамилия бенефициара</w:t>
            </w:r>
            <w:proofErr w:type="gramStart"/>
            <w:r w:rsidRPr="00372E39">
              <w:rPr>
                <w:rFonts w:ascii="GHEA Grapalat" w:hAnsi="GHEA Grapalat"/>
              </w:rPr>
              <w:t>: :</w:t>
            </w:r>
            <w:proofErr w:type="gramEnd"/>
            <w:r w:rsidRPr="00372E39">
              <w:rPr>
                <w:rFonts w:ascii="GHEA Grapalat" w:hAnsi="GHEA Grapalat"/>
              </w:rPr>
              <w:t xml:space="preserve"> </w:t>
            </w:r>
            <w:r w:rsidRPr="00372E39">
              <w:rPr>
                <w:rFonts w:ascii="GHEA Grapalat" w:hAnsi="GHEA Grapalat"/>
                <w:b/>
              </w:rPr>
              <w:t>Уголовно-исполнительное служба МЮ РА</w:t>
            </w:r>
          </w:p>
        </w:tc>
      </w:tr>
      <w:tr w:rsidR="00385B8D" w:rsidRPr="00B138F3" w:rsidTr="006D28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372E39" w:rsidRDefault="00385B8D" w:rsidP="00385B8D">
            <w:pPr>
              <w:widowControl w:val="0"/>
              <w:tabs>
                <w:tab w:val="left" w:pos="855"/>
              </w:tabs>
              <w:spacing w:after="160"/>
              <w:ind w:left="360"/>
              <w:rPr>
                <w:rFonts w:ascii="GHEA Grapalat" w:hAnsi="GHEA Grapalat"/>
              </w:rPr>
            </w:pPr>
            <w:r w:rsidRPr="00372E39">
              <w:rPr>
                <w:rFonts w:ascii="GHEA Grapalat" w:hAnsi="GHEA Grapalat"/>
              </w:rPr>
              <w:t>10.</w:t>
            </w:r>
            <w:r w:rsidRPr="00372E39">
              <w:rPr>
                <w:rFonts w:ascii="GHEA Grapalat" w:hAnsi="GHEA Grapalat"/>
              </w:rPr>
              <w:tab/>
              <w:t>НЗОУ бенефициара (не заполняется)</w:t>
            </w:r>
          </w:p>
        </w:tc>
      </w:tr>
      <w:tr w:rsidR="00385B8D" w:rsidRPr="00B138F3" w:rsidTr="006D28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372E39" w:rsidRDefault="00385B8D" w:rsidP="00385B8D">
            <w:pPr>
              <w:widowControl w:val="0"/>
              <w:tabs>
                <w:tab w:val="left" w:pos="855"/>
              </w:tabs>
              <w:spacing w:after="160"/>
              <w:ind w:left="360"/>
              <w:rPr>
                <w:rFonts w:ascii="GHEA Grapalat" w:hAnsi="GHEA Grapalat"/>
              </w:rPr>
            </w:pPr>
            <w:r w:rsidRPr="00372E39">
              <w:rPr>
                <w:rFonts w:ascii="GHEA Grapalat" w:hAnsi="GHEA Grapalat"/>
              </w:rPr>
              <w:t>11.</w:t>
            </w:r>
            <w:r w:rsidRPr="00372E39">
              <w:rPr>
                <w:rFonts w:ascii="GHEA Grapalat" w:hAnsi="GHEA Grapalat"/>
              </w:rPr>
              <w:tab/>
              <w:t xml:space="preserve">УНН бенефициара: </w:t>
            </w:r>
            <w:r w:rsidRPr="00372E39">
              <w:rPr>
                <w:rFonts w:ascii="GHEA Grapalat" w:hAnsi="GHEA Grapalat"/>
                <w:b/>
              </w:rPr>
              <w:t>02204739</w:t>
            </w:r>
          </w:p>
        </w:tc>
      </w:tr>
      <w:tr w:rsidR="00385B8D" w:rsidRPr="00B138F3" w:rsidTr="006D28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372E39" w:rsidRDefault="00385B8D" w:rsidP="00385B8D">
            <w:pPr>
              <w:widowControl w:val="0"/>
              <w:tabs>
                <w:tab w:val="left" w:pos="855"/>
              </w:tabs>
              <w:spacing w:after="160"/>
              <w:ind w:left="360"/>
              <w:rPr>
                <w:rFonts w:ascii="GHEA Grapalat" w:hAnsi="GHEA Grapalat"/>
              </w:rPr>
            </w:pPr>
            <w:r w:rsidRPr="00372E39">
              <w:rPr>
                <w:rFonts w:ascii="GHEA Grapalat" w:hAnsi="GHEA Grapalat"/>
              </w:rPr>
              <w:t>12.</w:t>
            </w:r>
            <w:r w:rsidRPr="00372E39">
              <w:rPr>
                <w:rFonts w:ascii="GHEA Grapalat" w:hAnsi="GHEA Grapalat"/>
              </w:rPr>
              <w:tab/>
              <w:t xml:space="preserve">Обслуживающая бенефициара Финансовая организация (банк): </w:t>
            </w:r>
            <w:r w:rsidRPr="00372E39">
              <w:rPr>
                <w:rFonts w:ascii="GHEA Grapalat" w:hAnsi="GHEA Grapalat"/>
                <w:b/>
              </w:rPr>
              <w:t>казначейство Мин. Фин. РА</w:t>
            </w:r>
          </w:p>
        </w:tc>
      </w:tr>
      <w:tr w:rsidR="00385B8D" w:rsidRPr="00B138F3" w:rsidTr="006D28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671EA6" w:rsidRDefault="00385B8D" w:rsidP="00385B8D">
            <w:pPr>
              <w:widowControl w:val="0"/>
              <w:tabs>
                <w:tab w:val="left" w:pos="855"/>
              </w:tabs>
              <w:spacing w:after="160"/>
              <w:ind w:left="360"/>
              <w:rPr>
                <w:rFonts w:ascii="GHEA Grapalat" w:hAnsi="GHEA Grapalat"/>
                <w:lang w:val="en-US"/>
              </w:rPr>
            </w:pPr>
            <w:r w:rsidRPr="00372E39">
              <w:rPr>
                <w:rFonts w:ascii="GHEA Grapalat" w:hAnsi="GHEA Grapalat"/>
              </w:rPr>
              <w:t>13.</w:t>
            </w:r>
            <w:r w:rsidRPr="00372E39">
              <w:rPr>
                <w:rFonts w:ascii="GHEA Grapalat" w:hAnsi="GHEA Grapalat"/>
              </w:rPr>
              <w:tab/>
              <w:t>Номер счета бенефициара (</w:t>
            </w:r>
            <w:proofErr w:type="gramStart"/>
            <w:r w:rsidRPr="00372E39">
              <w:rPr>
                <w:rFonts w:ascii="GHEA Grapalat" w:hAnsi="GHEA Grapalat"/>
              </w:rPr>
              <w:t>сч.№</w:t>
            </w:r>
            <w:proofErr w:type="gramEnd"/>
            <w:r w:rsidRPr="00372E39">
              <w:rPr>
                <w:rFonts w:ascii="GHEA Grapalat" w:hAnsi="GHEA Grapalat"/>
              </w:rPr>
              <w:t>)</w:t>
            </w:r>
            <w:r w:rsidRPr="00203373">
              <w:rPr>
                <w:rFonts w:ascii="GHEA Grapalat" w:hAnsi="GHEA Grapalat"/>
                <w:b/>
              </w:rPr>
              <w:t xml:space="preserve"> </w:t>
            </w:r>
            <w:r w:rsidRPr="00203373">
              <w:rPr>
                <w:rFonts w:ascii="GHEA Grapalat" w:hAnsi="GHEA Grapalat" w:cs="Sylfaen"/>
                <w:b/>
              </w:rPr>
              <w:t>9000080006</w:t>
            </w:r>
            <w:r w:rsidR="00671EA6">
              <w:rPr>
                <w:rFonts w:ascii="GHEA Grapalat" w:hAnsi="GHEA Grapalat" w:cs="Sylfaen"/>
                <w:b/>
                <w:lang w:val="en-US"/>
              </w:rPr>
              <w:t>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4028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85B8D">
        <w:rPr>
          <w:rFonts w:ascii="GHEA Grapalat" w:hAnsi="GHEA Grapalat"/>
          <w:b/>
          <w:sz w:val="24"/>
          <w:szCs w:val="24"/>
        </w:rPr>
        <w:t>«HH AN QKC-GHTsDzB-</w:t>
      </w:r>
      <w:r w:rsidR="003039D5">
        <w:rPr>
          <w:rFonts w:ascii="GHEA Grapalat" w:hAnsi="GHEA Grapalat"/>
          <w:b/>
          <w:sz w:val="24"/>
          <w:szCs w:val="24"/>
        </w:rPr>
        <w:t>26/</w:t>
      </w:r>
      <w:proofErr w:type="gramStart"/>
      <w:r w:rsidR="003039D5">
        <w:rPr>
          <w:rFonts w:ascii="GHEA Grapalat" w:hAnsi="GHEA Grapalat"/>
          <w:b/>
          <w:sz w:val="24"/>
          <w:szCs w:val="24"/>
        </w:rPr>
        <w:t>6</w:t>
      </w:r>
      <w:r w:rsidR="00385B8D">
        <w:rPr>
          <w:rFonts w:ascii="GHEA Grapalat" w:hAnsi="GHEA Grapalat"/>
          <w:b/>
          <w:sz w:val="24"/>
          <w:szCs w:val="24"/>
        </w:rPr>
        <w:t>»*</w:t>
      </w:r>
      <w:proofErr w:type="gramEnd"/>
      <w:r w:rsidRPr="00B138F3">
        <w:rPr>
          <w:rStyle w:val="af6"/>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40287">
        <w:rPr>
          <w:rFonts w:ascii="GHEA Grapalat" w:hAnsi="GHEA Grapalat"/>
          <w:i/>
        </w:rPr>
        <w:t>ЗАПРОС КОТИРОВОК</w:t>
      </w:r>
      <w:r w:rsidRPr="00B138F3">
        <w:rPr>
          <w:rFonts w:ascii="GHEA Grapalat" w:hAnsi="GHEA Grapalat"/>
          <w:i/>
        </w:rPr>
        <w:br/>
        <w:t xml:space="preserve">под кодом </w:t>
      </w:r>
      <w:r w:rsidR="00385B8D">
        <w:rPr>
          <w:rFonts w:ascii="GHEA Grapalat" w:hAnsi="GHEA Grapalat"/>
          <w:i/>
        </w:rPr>
        <w:t>«HH AN QKC-GHTsDzB-</w:t>
      </w:r>
      <w:r w:rsidR="003039D5">
        <w:rPr>
          <w:rFonts w:ascii="GHEA Grapalat" w:hAnsi="GHEA Grapalat"/>
          <w:i/>
        </w:rPr>
        <w:t>26/</w:t>
      </w:r>
      <w:proofErr w:type="gramStart"/>
      <w:r w:rsidR="003039D5">
        <w:rPr>
          <w:rFonts w:ascii="GHEA Grapalat" w:hAnsi="GHEA Grapalat"/>
          <w:i/>
        </w:rPr>
        <w:t>6</w:t>
      </w:r>
      <w:r w:rsidR="00385B8D">
        <w:rPr>
          <w:rFonts w:ascii="GHEA Grapalat" w:hAnsi="GHEA Grapalat"/>
          <w:i/>
        </w:rPr>
        <w:t>»*</w:t>
      </w:r>
      <w:proofErr w:type="gramEnd"/>
      <w:r w:rsidRPr="00B138F3">
        <w:rPr>
          <w:rStyle w:val="af6"/>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85B8D" w:rsidRPr="00B138F3" w:rsidTr="006D28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372E39" w:rsidRDefault="00385B8D" w:rsidP="00385B8D">
            <w:pPr>
              <w:widowControl w:val="0"/>
              <w:tabs>
                <w:tab w:val="left" w:pos="855"/>
              </w:tabs>
              <w:spacing w:after="160"/>
              <w:ind w:left="360"/>
              <w:rPr>
                <w:rFonts w:ascii="GHEA Grapalat" w:hAnsi="GHEA Grapalat"/>
              </w:rPr>
            </w:pPr>
            <w:r w:rsidRPr="00372E39">
              <w:rPr>
                <w:rFonts w:ascii="GHEA Grapalat" w:hAnsi="GHEA Grapalat"/>
              </w:rPr>
              <w:t>9.</w:t>
            </w:r>
            <w:r w:rsidRPr="00372E39">
              <w:rPr>
                <w:rFonts w:ascii="GHEA Grapalat" w:hAnsi="GHEA Grapalat"/>
              </w:rPr>
              <w:tab/>
              <w:t>Наименование или имя, фамилия бенефициара</w:t>
            </w:r>
            <w:proofErr w:type="gramStart"/>
            <w:r w:rsidRPr="00372E39">
              <w:rPr>
                <w:rFonts w:ascii="GHEA Grapalat" w:hAnsi="GHEA Grapalat"/>
              </w:rPr>
              <w:t>: :</w:t>
            </w:r>
            <w:proofErr w:type="gramEnd"/>
            <w:r w:rsidRPr="00372E39">
              <w:rPr>
                <w:rFonts w:ascii="GHEA Grapalat" w:hAnsi="GHEA Grapalat"/>
              </w:rPr>
              <w:t xml:space="preserve"> </w:t>
            </w:r>
            <w:r w:rsidRPr="00372E39">
              <w:rPr>
                <w:rFonts w:ascii="GHEA Grapalat" w:hAnsi="GHEA Grapalat"/>
                <w:b/>
              </w:rPr>
              <w:t>Уголовно-исполнительное служба МЮ РА</w:t>
            </w:r>
          </w:p>
        </w:tc>
      </w:tr>
      <w:tr w:rsidR="00385B8D" w:rsidRPr="00B138F3" w:rsidTr="006D28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372E39" w:rsidRDefault="00385B8D" w:rsidP="00385B8D">
            <w:pPr>
              <w:widowControl w:val="0"/>
              <w:tabs>
                <w:tab w:val="left" w:pos="855"/>
              </w:tabs>
              <w:spacing w:after="160"/>
              <w:ind w:left="360"/>
              <w:rPr>
                <w:rFonts w:ascii="GHEA Grapalat" w:hAnsi="GHEA Grapalat"/>
              </w:rPr>
            </w:pPr>
            <w:r w:rsidRPr="00372E39">
              <w:rPr>
                <w:rFonts w:ascii="GHEA Grapalat" w:hAnsi="GHEA Grapalat"/>
              </w:rPr>
              <w:t>10.</w:t>
            </w:r>
            <w:r w:rsidRPr="00372E39">
              <w:rPr>
                <w:rFonts w:ascii="GHEA Grapalat" w:hAnsi="GHEA Grapalat"/>
              </w:rPr>
              <w:tab/>
              <w:t>НЗОУ бенефициара (не заполняется)</w:t>
            </w:r>
          </w:p>
        </w:tc>
      </w:tr>
      <w:tr w:rsidR="00385B8D" w:rsidRPr="00B138F3" w:rsidTr="006D28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372E39" w:rsidRDefault="00385B8D" w:rsidP="00385B8D">
            <w:pPr>
              <w:widowControl w:val="0"/>
              <w:tabs>
                <w:tab w:val="left" w:pos="855"/>
              </w:tabs>
              <w:spacing w:after="160"/>
              <w:ind w:left="360"/>
              <w:rPr>
                <w:rFonts w:ascii="GHEA Grapalat" w:hAnsi="GHEA Grapalat"/>
              </w:rPr>
            </w:pPr>
            <w:r w:rsidRPr="00372E39">
              <w:rPr>
                <w:rFonts w:ascii="GHEA Grapalat" w:hAnsi="GHEA Grapalat"/>
              </w:rPr>
              <w:t>11.</w:t>
            </w:r>
            <w:r w:rsidRPr="00372E39">
              <w:rPr>
                <w:rFonts w:ascii="GHEA Grapalat" w:hAnsi="GHEA Grapalat"/>
              </w:rPr>
              <w:tab/>
              <w:t xml:space="preserve">УНН бенефициара: </w:t>
            </w:r>
            <w:r w:rsidRPr="00372E39">
              <w:rPr>
                <w:rFonts w:ascii="GHEA Grapalat" w:hAnsi="GHEA Grapalat"/>
                <w:b/>
              </w:rPr>
              <w:t>02204739</w:t>
            </w:r>
          </w:p>
        </w:tc>
      </w:tr>
      <w:tr w:rsidR="00385B8D" w:rsidRPr="00B138F3" w:rsidTr="006D28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372E39" w:rsidRDefault="00385B8D" w:rsidP="00385B8D">
            <w:pPr>
              <w:widowControl w:val="0"/>
              <w:tabs>
                <w:tab w:val="left" w:pos="855"/>
              </w:tabs>
              <w:spacing w:after="160"/>
              <w:ind w:left="360"/>
              <w:rPr>
                <w:rFonts w:ascii="GHEA Grapalat" w:hAnsi="GHEA Grapalat"/>
              </w:rPr>
            </w:pPr>
            <w:r w:rsidRPr="00372E39">
              <w:rPr>
                <w:rFonts w:ascii="GHEA Grapalat" w:hAnsi="GHEA Grapalat"/>
              </w:rPr>
              <w:t>12.</w:t>
            </w:r>
            <w:r w:rsidRPr="00372E39">
              <w:rPr>
                <w:rFonts w:ascii="GHEA Grapalat" w:hAnsi="GHEA Grapalat"/>
              </w:rPr>
              <w:tab/>
              <w:t xml:space="preserve">Обслуживающая бенефициара Финансовая организация (банк): </w:t>
            </w:r>
            <w:r w:rsidRPr="00372E39">
              <w:rPr>
                <w:rFonts w:ascii="GHEA Grapalat" w:hAnsi="GHEA Grapalat"/>
                <w:b/>
              </w:rPr>
              <w:t>казначейство Мин. Фин. РА</w:t>
            </w:r>
          </w:p>
        </w:tc>
      </w:tr>
      <w:tr w:rsidR="00385B8D" w:rsidRPr="00B138F3" w:rsidTr="006D28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187CB9" w:rsidRDefault="00385B8D" w:rsidP="00385B8D">
            <w:pPr>
              <w:widowControl w:val="0"/>
              <w:tabs>
                <w:tab w:val="left" w:pos="855"/>
              </w:tabs>
              <w:spacing w:after="160"/>
              <w:ind w:left="360"/>
              <w:rPr>
                <w:rFonts w:ascii="GHEA Grapalat" w:hAnsi="GHEA Grapalat"/>
                <w:lang w:val="en-US"/>
              </w:rPr>
            </w:pPr>
            <w:r w:rsidRPr="00372E39">
              <w:rPr>
                <w:rFonts w:ascii="GHEA Grapalat" w:hAnsi="GHEA Grapalat"/>
              </w:rPr>
              <w:t>13.</w:t>
            </w:r>
            <w:r w:rsidRPr="00372E39">
              <w:rPr>
                <w:rFonts w:ascii="GHEA Grapalat" w:hAnsi="GHEA Grapalat"/>
              </w:rPr>
              <w:tab/>
              <w:t>Номер счета бенефициара (</w:t>
            </w:r>
            <w:proofErr w:type="gramStart"/>
            <w:r w:rsidRPr="00372E39">
              <w:rPr>
                <w:rFonts w:ascii="GHEA Grapalat" w:hAnsi="GHEA Grapalat"/>
              </w:rPr>
              <w:t>сч.№</w:t>
            </w:r>
            <w:proofErr w:type="gramEnd"/>
            <w:r w:rsidRPr="00372E39">
              <w:rPr>
                <w:rFonts w:ascii="GHEA Grapalat" w:hAnsi="GHEA Grapalat"/>
              </w:rPr>
              <w:t xml:space="preserve">) </w:t>
            </w:r>
            <w:r w:rsidRPr="00372E39">
              <w:rPr>
                <w:rFonts w:ascii="GHEA Grapalat" w:hAnsi="GHEA Grapalat"/>
                <w:b/>
              </w:rPr>
              <w:t>90000</w:t>
            </w:r>
            <w:r w:rsidR="00671EA6">
              <w:rPr>
                <w:rFonts w:ascii="GHEA Grapalat" w:hAnsi="GHEA Grapalat"/>
                <w:b/>
              </w:rPr>
              <w:t>5</w:t>
            </w:r>
            <w:r>
              <w:rPr>
                <w:rFonts w:ascii="GHEA Grapalat" w:hAnsi="GHEA Grapalat"/>
                <w:b/>
                <w:lang w:val="en-US"/>
              </w:rPr>
              <w:t>000</w:t>
            </w:r>
            <w:r w:rsidR="00671EA6">
              <w:rPr>
                <w:rFonts w:ascii="GHEA Grapalat" w:hAnsi="GHEA Grapalat"/>
                <w:b/>
                <w:lang w:val="en-US"/>
              </w:rPr>
              <w:t>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215780">
        <w:rPr>
          <w:rFonts w:ascii="GHEA Grapalat" w:hAnsi="GHEA Grapalat"/>
          <w:b/>
          <w:sz w:val="24"/>
          <w:szCs w:val="24"/>
        </w:rPr>
        <w:t>«HH AN QKC-GHTsDzB-</w:t>
      </w:r>
      <w:r w:rsidR="003039D5">
        <w:rPr>
          <w:rFonts w:ascii="GHEA Grapalat" w:hAnsi="GHEA Grapalat"/>
          <w:b/>
          <w:sz w:val="24"/>
          <w:szCs w:val="24"/>
        </w:rPr>
        <w:t>26/</w:t>
      </w:r>
      <w:proofErr w:type="gramStart"/>
      <w:r w:rsidR="003039D5">
        <w:rPr>
          <w:rFonts w:ascii="GHEA Grapalat" w:hAnsi="GHEA Grapalat"/>
          <w:b/>
          <w:sz w:val="24"/>
          <w:szCs w:val="24"/>
        </w:rPr>
        <w:t>6</w:t>
      </w:r>
      <w:r w:rsidR="00215780">
        <w:rPr>
          <w:rFonts w:ascii="GHEA Grapalat" w:hAnsi="GHEA Grapalat"/>
          <w:b/>
          <w:sz w:val="24"/>
          <w:szCs w:val="24"/>
        </w:rPr>
        <w:t>»*</w:t>
      </w:r>
      <w:proofErr w:type="gramEnd"/>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(далее-лицо, выдающее гарантию</w:t>
      </w:r>
      <w:proofErr w:type="gramStart"/>
      <w:r w:rsidRPr="009817A7">
        <w:rPr>
          <w:rFonts w:ascii="GHEA Grapalat" w:eastAsiaTheme="minorHAnsi" w:hAnsi="GHEA Grapalat" w:cstheme="minorBidi"/>
        </w:rPr>
        <w:t>)</w:t>
      </w:r>
      <w:proofErr w:type="gramEnd"/>
      <w:r w:rsidRPr="009817A7">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9817A7">
        <w:rPr>
          <w:rFonts w:ascii="GHEA Grapalat" w:eastAsiaTheme="minorHAnsi" w:hAnsi="GHEA Grapalat" w:cstheme="minorBidi"/>
        </w:rPr>
        <w:t>заключаемого  между</w:t>
      </w:r>
      <w:proofErr w:type="gramEnd"/>
      <w:r w:rsidRPr="009817A7">
        <w:rPr>
          <w:rFonts w:ascii="GHEA Grapalat" w:eastAsiaTheme="minorHAnsi" w:hAnsi="GHEA Grapalat" w:cstheme="minorBidi"/>
        </w:rPr>
        <w:t xml:space="preserve">  бенефициаром и принципалом    </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lang w:val="hy-AM"/>
        </w:rPr>
      </w:pPr>
      <w:proofErr w:type="gramStart"/>
      <w:r w:rsidRPr="009817A7">
        <w:rPr>
          <w:rFonts w:ascii="GHEA Grapalat" w:eastAsiaTheme="minorHAnsi" w:hAnsi="GHEA Grapalat" w:cstheme="minorBidi"/>
        </w:rPr>
        <w:t>и  действует</w:t>
      </w:r>
      <w:proofErr w:type="gramEnd"/>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215780" w:rsidRDefault="00215780" w:rsidP="00F42158">
      <w:pPr>
        <w:rPr>
          <w:rFonts w:ascii="GHEA Grapalat" w:hAnsi="GHEA Grapalat"/>
          <w:b/>
        </w:rPr>
      </w:pPr>
    </w:p>
    <w:p w:rsidR="00215780" w:rsidRPr="006F1605" w:rsidRDefault="00215780" w:rsidP="00215780">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215780" w:rsidRPr="00C95D0C" w:rsidRDefault="00215780" w:rsidP="00215780">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«HH AN QKC-GHTsDzB-</w:t>
      </w:r>
      <w:r w:rsidR="003039D5">
        <w:rPr>
          <w:rFonts w:ascii="GHEA Grapalat" w:hAnsi="GHEA Grapalat"/>
          <w:b/>
          <w:sz w:val="24"/>
          <w:szCs w:val="24"/>
        </w:rPr>
        <w:t>26/</w:t>
      </w:r>
      <w:proofErr w:type="gramStart"/>
      <w:r w:rsidR="003039D5">
        <w:rPr>
          <w:rFonts w:ascii="GHEA Grapalat" w:hAnsi="GHEA Grapalat"/>
          <w:b/>
          <w:sz w:val="24"/>
          <w:szCs w:val="24"/>
        </w:rPr>
        <w:t>6</w:t>
      </w:r>
      <w:r>
        <w:rPr>
          <w:rFonts w:ascii="GHEA Grapalat" w:hAnsi="GHEA Grapalat"/>
          <w:b/>
          <w:sz w:val="24"/>
          <w:szCs w:val="24"/>
        </w:rPr>
        <w:t>»*</w:t>
      </w:r>
      <w:proofErr w:type="gramEnd"/>
      <w:r>
        <w:rPr>
          <w:rStyle w:val="af6"/>
          <w:rFonts w:ascii="GHEA Grapalat" w:hAnsi="GHEA Grapalat"/>
          <w:b/>
          <w:sz w:val="24"/>
          <w:szCs w:val="24"/>
        </w:rPr>
        <w:footnoteReference w:customMarkFollows="1" w:id="20"/>
        <w:t>*</w:t>
      </w:r>
    </w:p>
    <w:p w:rsidR="00215780" w:rsidRPr="00AD29CE" w:rsidRDefault="00215780" w:rsidP="00215780">
      <w:pPr>
        <w:widowControl w:val="0"/>
        <w:spacing w:after="160" w:line="360" w:lineRule="auto"/>
        <w:jc w:val="right"/>
        <w:rPr>
          <w:rFonts w:ascii="GHEA Grapalat" w:hAnsi="GHEA Grapalat"/>
          <w:i/>
        </w:rPr>
      </w:pPr>
    </w:p>
    <w:p w:rsidR="00215780" w:rsidRPr="00936B04" w:rsidRDefault="00215780" w:rsidP="0021578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215780" w:rsidRDefault="00215780" w:rsidP="00215780">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215780" w:rsidRPr="00D04EA3" w:rsidRDefault="00215780" w:rsidP="00215780">
      <w:pPr>
        <w:widowControl w:val="0"/>
        <w:spacing w:after="160" w:line="360" w:lineRule="auto"/>
        <w:jc w:val="center"/>
        <w:rPr>
          <w:rFonts w:ascii="GHEA Grapalat" w:hAnsi="GHEA Grapalat"/>
          <w:b/>
          <w:lang w:val="en-US"/>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15780" w:rsidTr="006D2886">
        <w:tc>
          <w:tcPr>
            <w:tcW w:w="4643" w:type="dxa"/>
          </w:tcPr>
          <w:p w:rsidR="00215780" w:rsidRPr="00D04EA3" w:rsidRDefault="00215780" w:rsidP="006D2886">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215780" w:rsidRPr="00D04EA3" w:rsidRDefault="00215780" w:rsidP="006D2886">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215780" w:rsidRPr="00D04EA3" w:rsidRDefault="00215780" w:rsidP="00215780">
      <w:pPr>
        <w:widowControl w:val="0"/>
        <w:spacing w:after="160" w:line="336" w:lineRule="auto"/>
        <w:jc w:val="center"/>
        <w:rPr>
          <w:rFonts w:ascii="GHEA Grapalat" w:hAnsi="GHEA Grapalat"/>
          <w:b/>
          <w:u w:val="single"/>
          <w:lang w:val="en-US"/>
        </w:rPr>
      </w:pPr>
    </w:p>
    <w:p w:rsidR="00215780" w:rsidRPr="00AD29CE" w:rsidRDefault="00215780" w:rsidP="00215780">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15780" w:rsidRPr="00AD29CE" w:rsidRDefault="00215780" w:rsidP="00215780">
      <w:pPr>
        <w:widowControl w:val="0"/>
        <w:spacing w:after="120"/>
        <w:jc w:val="both"/>
        <w:rPr>
          <w:rFonts w:ascii="GHEA Grapalat" w:hAnsi="GHEA Grapalat"/>
          <w:i/>
        </w:rPr>
      </w:pPr>
    </w:p>
    <w:p w:rsidR="00215780" w:rsidRPr="00D04EA3" w:rsidRDefault="00215780" w:rsidP="00215780">
      <w:pPr>
        <w:spacing w:after="160" w:line="336" w:lineRule="auto"/>
        <w:jc w:val="center"/>
        <w:rPr>
          <w:rFonts w:ascii="GHEA Grapalat" w:hAnsi="GHEA Grapalat"/>
          <w:b/>
        </w:rPr>
      </w:pPr>
      <w:r w:rsidRPr="00D04EA3">
        <w:rPr>
          <w:rFonts w:ascii="GHEA Grapalat" w:hAnsi="GHEA Grapalat"/>
          <w:b/>
        </w:rPr>
        <w:t>1. ПРЕДМЕТ ДОГОВОРА</w:t>
      </w:r>
    </w:p>
    <w:p w:rsidR="00215780" w:rsidRPr="00AD29CE" w:rsidRDefault="00215780" w:rsidP="0021578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15780" w:rsidRPr="00830700" w:rsidRDefault="00215780" w:rsidP="00215780">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215780" w:rsidRDefault="00215780" w:rsidP="00215780">
      <w:pPr>
        <w:rPr>
          <w:rFonts w:ascii="GHEA Grapalat" w:hAnsi="GHEA Grapalat" w:cs="Sylfaen"/>
        </w:rPr>
      </w:pPr>
    </w:p>
    <w:p w:rsidR="00215780" w:rsidRPr="00AD29CE" w:rsidRDefault="00215780" w:rsidP="00215780">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15780" w:rsidRPr="00AD29CE" w:rsidRDefault="00215780" w:rsidP="00215780">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r w:rsidRPr="00AD29CE">
        <w:rPr>
          <w:rFonts w:ascii="GHEA Grapalat" w:hAnsi="GHEA Grapalat"/>
        </w:rPr>
        <w:lastRenderedPageBreak/>
        <w:t>Исполнителем услуги, без вмешательства в деятельность Исполнителя.</w:t>
      </w:r>
    </w:p>
    <w:p w:rsidR="00215780" w:rsidRPr="00AD29CE" w:rsidRDefault="00215780" w:rsidP="00215780">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215780" w:rsidRPr="00BC61E7" w:rsidRDefault="00215780" w:rsidP="00215780">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215780" w:rsidRPr="00BC61E7" w:rsidRDefault="00215780" w:rsidP="00215780">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215780" w:rsidRPr="00AD29CE" w:rsidRDefault="00215780" w:rsidP="00215780">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15780" w:rsidRPr="00AD29CE" w:rsidRDefault="00215780" w:rsidP="00215780">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215780" w:rsidRPr="00AD29CE" w:rsidRDefault="00215780" w:rsidP="00215780">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215780" w:rsidRPr="00AD29CE" w:rsidRDefault="00215780" w:rsidP="00215780">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15780" w:rsidRPr="00AD29CE" w:rsidRDefault="00215780" w:rsidP="00215780">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215780" w:rsidRPr="00AD29CE" w:rsidRDefault="00215780" w:rsidP="00215780">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15780" w:rsidRPr="00AD29CE" w:rsidRDefault="00215780" w:rsidP="00215780">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215780" w:rsidRPr="00AD29CE" w:rsidRDefault="00215780" w:rsidP="00215780">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15780" w:rsidRPr="00AD29CE" w:rsidRDefault="00215780" w:rsidP="00215780">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15780" w:rsidRPr="00AD29CE" w:rsidRDefault="00215780" w:rsidP="00215780">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215780" w:rsidRPr="00AD29CE" w:rsidRDefault="00215780" w:rsidP="00215780">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15780" w:rsidRPr="00AD29CE" w:rsidRDefault="00215780" w:rsidP="00215780">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w:t>
      </w:r>
      <w:r w:rsidRPr="00AD29CE">
        <w:rPr>
          <w:rFonts w:ascii="GHEA Grapalat" w:hAnsi="GHEA Grapalat"/>
        </w:rPr>
        <w:lastRenderedPageBreak/>
        <w:t xml:space="preserve">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215780" w:rsidRPr="00AD29CE" w:rsidRDefault="00215780" w:rsidP="0021578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215780" w:rsidRPr="00AD29CE" w:rsidRDefault="00215780" w:rsidP="00215780">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215780" w:rsidRPr="00D04EA3" w:rsidRDefault="00215780" w:rsidP="0021578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6"/>
          <w:rFonts w:ascii="GHEA Grapalat" w:hAnsi="GHEA Grapalat"/>
        </w:rPr>
        <w:footnoteReference w:customMarkFollows="1" w:id="21"/>
        <w:t>18</w:t>
      </w:r>
      <w:r>
        <w:rPr>
          <w:rFonts w:ascii="GHEA Grapalat" w:hAnsi="GHEA Grapalat"/>
        </w:rPr>
        <w:t>.</w:t>
      </w:r>
    </w:p>
    <w:p w:rsidR="00215780" w:rsidRPr="00AD29CE" w:rsidRDefault="00215780" w:rsidP="00215780">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15780" w:rsidRPr="00AD29CE" w:rsidRDefault="00215780" w:rsidP="00215780">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215780" w:rsidRPr="00844C3A" w:rsidRDefault="00215780" w:rsidP="00215780">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w:t>
      </w:r>
      <w:r w:rsidRPr="00844C3A">
        <w:rPr>
          <w:rFonts w:ascii="GHEA Grapalat" w:hAnsi="GHEA Grapalat"/>
        </w:rPr>
        <w:lastRenderedPageBreak/>
        <w:t xml:space="preserve">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2"/>
        <w:t>19</w:t>
      </w:r>
      <w:r w:rsidRPr="00844C3A">
        <w:rPr>
          <w:rFonts w:ascii="GHEA Grapalat" w:hAnsi="GHEA Grapalat"/>
        </w:rPr>
        <w:t>.</w:t>
      </w:r>
    </w:p>
    <w:p w:rsidR="00215780" w:rsidRDefault="00215780" w:rsidP="00215780">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215780" w:rsidRPr="00DE24EF" w:rsidRDefault="00215780" w:rsidP="0021578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215780" w:rsidRPr="00AD29CE" w:rsidRDefault="00215780" w:rsidP="00215780">
      <w:pPr>
        <w:widowControl w:val="0"/>
        <w:spacing w:after="160" w:line="360" w:lineRule="auto"/>
        <w:ind w:firstLine="720"/>
        <w:jc w:val="center"/>
        <w:rPr>
          <w:rFonts w:ascii="GHEA Grapalat" w:hAnsi="GHEA Grapalat" w:cs="Sylfaen"/>
        </w:rPr>
      </w:pPr>
    </w:p>
    <w:p w:rsidR="00215780" w:rsidRPr="00AD29CE" w:rsidRDefault="00215780" w:rsidP="00215780">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15780" w:rsidRPr="00844C3A" w:rsidRDefault="00215780" w:rsidP="00215780">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215780" w:rsidRPr="00844C3A" w:rsidRDefault="00215780" w:rsidP="00215780">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215780" w:rsidRPr="00AD29CE" w:rsidRDefault="00215780" w:rsidP="00215780">
      <w:pPr>
        <w:widowControl w:val="0"/>
        <w:spacing w:after="160" w:line="360" w:lineRule="auto"/>
        <w:ind w:firstLine="720"/>
        <w:jc w:val="center"/>
        <w:rPr>
          <w:rFonts w:ascii="GHEA Grapalat" w:hAnsi="GHEA Grapalat" w:cs="Sylfaen"/>
        </w:rPr>
      </w:pPr>
    </w:p>
    <w:p w:rsidR="00215780" w:rsidRPr="00AD29CE" w:rsidRDefault="00215780" w:rsidP="00215780">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215780" w:rsidRDefault="00215780" w:rsidP="00215780">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15780" w:rsidRPr="00AD29CE" w:rsidRDefault="00215780" w:rsidP="00215780">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0507D5" w:rsidRPr="00AD29CE" w:rsidRDefault="000507D5" w:rsidP="000507D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0507D5" w:rsidRPr="00AD29CE" w:rsidRDefault="000507D5" w:rsidP="000507D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24"/>
        <w:t>22</w:t>
      </w:r>
    </w:p>
    <w:p w:rsidR="000507D5" w:rsidRPr="00AD29CE" w:rsidRDefault="000507D5" w:rsidP="000507D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507D5" w:rsidRPr="00844C3A" w:rsidRDefault="000507D5" w:rsidP="000507D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0507D5" w:rsidRPr="00AD29CE" w:rsidRDefault="000507D5" w:rsidP="000507D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0507D5" w:rsidRPr="00AD29CE" w:rsidRDefault="000507D5" w:rsidP="000507D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0507D5" w:rsidRPr="00AD29CE" w:rsidRDefault="000507D5" w:rsidP="000507D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507D5" w:rsidRPr="00AD29CE" w:rsidRDefault="000507D5" w:rsidP="000507D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507D5" w:rsidRPr="00AD29CE" w:rsidRDefault="000507D5" w:rsidP="000507D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0507D5" w:rsidRPr="00AD29CE" w:rsidRDefault="000507D5" w:rsidP="000507D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0507D5" w:rsidRPr="00580D8D" w:rsidRDefault="000507D5" w:rsidP="000507D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af6"/>
          <w:rFonts w:ascii="GHEA Grapalat" w:hAnsi="GHEA Grapalat"/>
        </w:rPr>
        <w:footnoteReference w:customMarkFollows="1" w:id="25"/>
        <w:t>23</w:t>
      </w:r>
    </w:p>
    <w:p w:rsidR="000507D5" w:rsidRPr="00AD29CE" w:rsidRDefault="000507D5" w:rsidP="000507D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af6"/>
          <w:rFonts w:ascii="GHEA Grapalat" w:hAnsi="GHEA Grapalat"/>
        </w:rPr>
        <w:footnoteReference w:customMarkFollows="1" w:id="26"/>
        <w:t>24</w:t>
      </w:r>
      <w:r w:rsidRPr="00AD29CE">
        <w:rPr>
          <w:rFonts w:ascii="GHEA Grapalat" w:hAnsi="GHEA Grapalat"/>
        </w:rPr>
        <w:t>.</w:t>
      </w:r>
    </w:p>
    <w:p w:rsidR="000507D5" w:rsidRPr="00AD29CE" w:rsidRDefault="000507D5" w:rsidP="000507D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0507D5" w:rsidRPr="00AD29CE" w:rsidRDefault="000507D5" w:rsidP="000507D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0507D5" w:rsidRPr="00AD29CE" w:rsidRDefault="000507D5" w:rsidP="000507D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507D5" w:rsidRPr="00AD29CE" w:rsidRDefault="000507D5" w:rsidP="000507D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507D5" w:rsidRDefault="000507D5" w:rsidP="000507D5">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0507D5" w:rsidRPr="0068480C" w:rsidRDefault="000507D5" w:rsidP="000507D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0507D5" w:rsidRPr="00AD29CE" w:rsidRDefault="000507D5" w:rsidP="000507D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0507D5" w:rsidRPr="00AD29CE" w:rsidRDefault="000507D5" w:rsidP="000507D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0507D5" w:rsidRPr="00AD29CE" w:rsidRDefault="000507D5" w:rsidP="000507D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507D5" w:rsidRDefault="000507D5" w:rsidP="000507D5">
      <w:pPr>
        <w:rPr>
          <w:rFonts w:ascii="GHEA Grapalat" w:hAnsi="GHEA Grapalat"/>
        </w:rPr>
      </w:pPr>
      <w:r>
        <w:rPr>
          <w:rFonts w:ascii="GHEA Grapalat" w:hAnsi="GHEA Grapalat"/>
        </w:rPr>
        <w:t>-----------------------------------</w:t>
      </w:r>
    </w:p>
    <w:p w:rsidR="000507D5" w:rsidRDefault="000507D5" w:rsidP="000507D5">
      <w:pPr>
        <w:rPr>
          <w:rFonts w:ascii="GHEA Grapalat" w:hAnsi="GHEA Grapalat"/>
        </w:rPr>
      </w:pPr>
    </w:p>
    <w:p w:rsidR="000507D5" w:rsidRPr="00A915F5" w:rsidRDefault="000507D5" w:rsidP="000507D5">
      <w:pPr>
        <w:rPr>
          <w:rStyle w:val="ezkurwreuab5ozgtqnkl"/>
          <w:i/>
          <w:sz w:val="20"/>
          <w:szCs w:val="20"/>
        </w:rPr>
      </w:pPr>
      <w:proofErr w:type="gramStart"/>
      <w:r w:rsidRPr="00F217A2">
        <w:rPr>
          <w:rFonts w:ascii="GHEA Grapalat" w:hAnsi="GHEA Grapalat"/>
          <w:vertAlign w:val="superscript"/>
        </w:rPr>
        <w:lastRenderedPageBreak/>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507D5" w:rsidRPr="00A915F5" w:rsidRDefault="000507D5" w:rsidP="000507D5">
      <w:pPr>
        <w:rPr>
          <w:rStyle w:val="ezkurwreuab5ozgtqnkl"/>
          <w:i/>
          <w:sz w:val="20"/>
          <w:szCs w:val="20"/>
        </w:rPr>
      </w:pPr>
    </w:p>
    <w:p w:rsidR="000507D5" w:rsidRPr="00F217A2" w:rsidRDefault="000507D5" w:rsidP="000507D5">
      <w:pPr>
        <w:rPr>
          <w:rFonts w:ascii="GHEA Grapalat" w:hAnsi="GHEA Grapalat"/>
          <w:vertAlign w:val="superscript"/>
        </w:rPr>
      </w:pPr>
      <w:r w:rsidRPr="00F217A2">
        <w:rPr>
          <w:rFonts w:ascii="GHEA Grapalat" w:hAnsi="GHEA Grapalat"/>
          <w:vertAlign w:val="superscript"/>
        </w:rPr>
        <w:br w:type="page"/>
      </w:r>
    </w:p>
    <w:p w:rsidR="000507D5" w:rsidRDefault="000507D5" w:rsidP="000507D5">
      <w:pPr>
        <w:widowControl w:val="0"/>
        <w:tabs>
          <w:tab w:val="left" w:pos="1276"/>
        </w:tabs>
        <w:spacing w:after="160" w:line="360" w:lineRule="auto"/>
        <w:ind w:firstLine="567"/>
        <w:jc w:val="both"/>
        <w:rPr>
          <w:rFonts w:ascii="GHEA Grapalat" w:hAnsi="GHEA Grapalat"/>
        </w:rPr>
      </w:pPr>
    </w:p>
    <w:p w:rsidR="000507D5" w:rsidRPr="00AD29CE" w:rsidRDefault="000507D5" w:rsidP="000507D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Pr>
            <w:rStyle w:val="af6"/>
            <w:rFonts w:ascii="GHEA Grapalat" w:hAnsi="GHEA Grapalat"/>
          </w:rPr>
          <w:t xml:space="preserve"> </w:t>
        </w:r>
      </w:ins>
      <w:r>
        <w:rPr>
          <w:rStyle w:val="af6"/>
          <w:rFonts w:ascii="GHEA Grapalat" w:hAnsi="GHEA Grapalat"/>
        </w:rPr>
        <w:t>26</w:t>
      </w:r>
    </w:p>
    <w:p w:rsidR="0013760D" w:rsidRPr="003039D5" w:rsidRDefault="00ED79FC" w:rsidP="00215780">
      <w:pPr>
        <w:widowControl w:val="0"/>
        <w:tabs>
          <w:tab w:val="left" w:pos="1276"/>
        </w:tabs>
        <w:spacing w:after="160" w:line="360" w:lineRule="auto"/>
        <w:ind w:firstLine="567"/>
        <w:jc w:val="both"/>
        <w:rPr>
          <w:rFonts w:ascii="GHEA Grapalat" w:hAnsi="GHEA Grapalat"/>
          <w:bCs/>
        </w:rPr>
      </w:pPr>
      <w:r w:rsidRPr="003039D5">
        <w:rPr>
          <w:rFonts w:ascii="GHEA Grapalat" w:hAnsi="GHEA Grapalat"/>
          <w:bCs/>
        </w:rPr>
        <w:t xml:space="preserve"> </w:t>
      </w:r>
    </w:p>
    <w:p w:rsidR="00215780" w:rsidRPr="00AD29CE" w:rsidRDefault="00215780" w:rsidP="00215780">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15780" w:rsidRPr="00AD29CE" w:rsidTr="006D2886">
        <w:trPr>
          <w:jc w:val="center"/>
        </w:trPr>
        <w:tc>
          <w:tcPr>
            <w:tcW w:w="4536" w:type="dxa"/>
          </w:tcPr>
          <w:p w:rsidR="00215780" w:rsidRPr="00AD29CE" w:rsidRDefault="00215780" w:rsidP="006D2886">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215780" w:rsidRPr="00E40AC8" w:rsidRDefault="00215780" w:rsidP="006D2886">
            <w:pPr>
              <w:widowControl w:val="0"/>
              <w:jc w:val="center"/>
              <w:rPr>
                <w:rFonts w:ascii="GHEA Grapalat" w:hAnsi="GHEA Grapalat"/>
              </w:rPr>
            </w:pPr>
            <w:r w:rsidRPr="00E40AC8">
              <w:rPr>
                <w:rFonts w:ascii="GHEA Grapalat" w:hAnsi="GHEA Grapalat"/>
              </w:rPr>
              <w:t>____________________________</w:t>
            </w:r>
          </w:p>
          <w:p w:rsidR="00215780" w:rsidRPr="00E40AC8" w:rsidRDefault="00215780" w:rsidP="006D288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215780" w:rsidRDefault="00215780" w:rsidP="006D2886">
            <w:pPr>
              <w:widowControl w:val="0"/>
              <w:spacing w:after="160" w:line="360" w:lineRule="auto"/>
              <w:jc w:val="center"/>
              <w:rPr>
                <w:rFonts w:ascii="GHEA Grapalat" w:hAnsi="GHEA Grapalat"/>
                <w:lang w:val="en-US"/>
              </w:rPr>
            </w:pPr>
          </w:p>
          <w:p w:rsidR="00215780" w:rsidRPr="00E40AC8" w:rsidRDefault="00215780" w:rsidP="006D2886">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215780" w:rsidRPr="00AD29CE" w:rsidRDefault="00215780" w:rsidP="006D2886">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215780" w:rsidRPr="00E40AC8" w:rsidRDefault="00215780" w:rsidP="006D2886">
            <w:pPr>
              <w:widowControl w:val="0"/>
              <w:jc w:val="center"/>
              <w:rPr>
                <w:rFonts w:ascii="GHEA Grapalat" w:hAnsi="GHEA Grapalat"/>
                <w:lang w:val="en-US"/>
              </w:rPr>
            </w:pPr>
            <w:r>
              <w:rPr>
                <w:rFonts w:ascii="GHEA Grapalat" w:hAnsi="GHEA Grapalat"/>
                <w:lang w:val="en-US"/>
              </w:rPr>
              <w:t>____________________________</w:t>
            </w:r>
          </w:p>
          <w:p w:rsidR="00215780" w:rsidRPr="00E40AC8" w:rsidRDefault="00215780" w:rsidP="006D288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215780" w:rsidRDefault="00215780" w:rsidP="006D2886">
            <w:pPr>
              <w:widowControl w:val="0"/>
              <w:spacing w:after="160" w:line="360" w:lineRule="auto"/>
              <w:jc w:val="center"/>
              <w:rPr>
                <w:rFonts w:ascii="GHEA Grapalat" w:hAnsi="GHEA Grapalat"/>
                <w:lang w:val="en-US"/>
              </w:rPr>
            </w:pPr>
          </w:p>
          <w:p w:rsidR="00215780" w:rsidRPr="00E40AC8" w:rsidRDefault="00215780" w:rsidP="006D2886">
            <w:pPr>
              <w:widowControl w:val="0"/>
              <w:spacing w:after="160" w:line="360" w:lineRule="auto"/>
              <w:jc w:val="center"/>
              <w:rPr>
                <w:rFonts w:ascii="GHEA Grapalat" w:hAnsi="GHEA Grapalat"/>
                <w:lang w:val="en-US"/>
              </w:rPr>
            </w:pPr>
            <w:r w:rsidRPr="00AD29CE">
              <w:rPr>
                <w:rFonts w:ascii="GHEA Grapalat" w:hAnsi="GHEA Grapalat"/>
              </w:rPr>
              <w:t>М. П.</w:t>
            </w:r>
          </w:p>
        </w:tc>
      </w:tr>
    </w:tbl>
    <w:p w:rsidR="00215780" w:rsidRPr="00AD29CE" w:rsidRDefault="00215780" w:rsidP="00215780">
      <w:pPr>
        <w:widowControl w:val="0"/>
        <w:spacing w:after="160" w:line="360" w:lineRule="auto"/>
        <w:ind w:firstLine="709"/>
        <w:jc w:val="center"/>
        <w:rPr>
          <w:rFonts w:ascii="GHEA Grapalat" w:hAnsi="GHEA Grapalat"/>
          <w:b/>
        </w:rPr>
      </w:pPr>
    </w:p>
    <w:p w:rsidR="00215780" w:rsidRPr="00AD29CE" w:rsidRDefault="00215780" w:rsidP="00215780">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215780" w:rsidRPr="00AD29CE" w:rsidRDefault="00215780" w:rsidP="00215780">
      <w:pPr>
        <w:widowControl w:val="0"/>
        <w:autoSpaceDE w:val="0"/>
        <w:autoSpaceDN w:val="0"/>
        <w:adjustRightInd w:val="0"/>
        <w:spacing w:after="160" w:line="360" w:lineRule="auto"/>
        <w:jc w:val="right"/>
        <w:rPr>
          <w:rFonts w:ascii="GHEA Grapalat" w:hAnsi="GHEA Grapalat" w:cs="TimesArmenianPSMT"/>
        </w:rPr>
      </w:pPr>
    </w:p>
    <w:p w:rsidR="00215780" w:rsidRDefault="00215780" w:rsidP="00215780">
      <w:pPr>
        <w:jc w:val="right"/>
        <w:rPr>
          <w:rFonts w:ascii="GHEA Grapalat" w:hAnsi="GHEA Grapalat"/>
        </w:rPr>
        <w:sectPr w:rsidR="00215780" w:rsidSect="006D2886">
          <w:footerReference w:type="default" r:id="rId18"/>
          <w:footnotePr>
            <w:pos w:val="beneathText"/>
          </w:footnotePr>
          <w:pgSz w:w="11907" w:h="16840" w:code="9"/>
          <w:pgMar w:top="426" w:right="1418" w:bottom="851" w:left="1418" w:header="561" w:footer="561" w:gutter="0"/>
          <w:cols w:space="720"/>
          <w:titlePg/>
          <w:docGrid w:linePitch="326"/>
        </w:sectPr>
      </w:pPr>
    </w:p>
    <w:p w:rsidR="00215780" w:rsidRPr="00AD29CE" w:rsidRDefault="00215780" w:rsidP="00215780">
      <w:pPr>
        <w:jc w:val="right"/>
        <w:rPr>
          <w:rFonts w:ascii="GHEA Grapalat" w:hAnsi="GHEA Grapalat"/>
          <w:i/>
        </w:rPr>
      </w:pPr>
      <w:r w:rsidRPr="00AD29CE">
        <w:rPr>
          <w:rFonts w:ascii="GHEA Grapalat" w:hAnsi="GHEA Grapalat"/>
          <w:i/>
        </w:rPr>
        <w:lastRenderedPageBreak/>
        <w:t>Приложение № 1</w:t>
      </w:r>
    </w:p>
    <w:p w:rsidR="00215780" w:rsidRPr="00AD29CE" w:rsidRDefault="00215780" w:rsidP="0021578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215780" w:rsidRPr="00AD29CE" w:rsidRDefault="00215780" w:rsidP="00215780">
      <w:pPr>
        <w:widowControl w:val="0"/>
        <w:spacing w:after="160" w:line="360" w:lineRule="auto"/>
        <w:jc w:val="center"/>
        <w:rPr>
          <w:rFonts w:ascii="GHEA Grapalat" w:hAnsi="GHEA Grapalat"/>
        </w:rPr>
      </w:pPr>
    </w:p>
    <w:p w:rsidR="00215780" w:rsidRPr="00263622" w:rsidRDefault="00215780" w:rsidP="00215780">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sidRPr="00263622">
        <w:rPr>
          <w:rFonts w:ascii="GHEA Grapalat" w:hAnsi="GHEA Grapalat"/>
        </w:rPr>
        <w:t>*</w:t>
      </w:r>
    </w:p>
    <w:p w:rsidR="00215780" w:rsidRPr="00AD29CE" w:rsidRDefault="00215780" w:rsidP="00215780">
      <w:pPr>
        <w:widowControl w:val="0"/>
        <w:spacing w:after="160" w:line="360" w:lineRule="auto"/>
        <w:jc w:val="right"/>
        <w:rPr>
          <w:rFonts w:ascii="GHEA Grapalat" w:hAnsi="GHEA Grapalat"/>
        </w:rPr>
      </w:pPr>
      <w:r w:rsidRPr="00AD29CE">
        <w:rPr>
          <w:rFonts w:ascii="GHEA Grapalat" w:hAnsi="GHEA Grapalat"/>
        </w:rPr>
        <w:t>драмов РА</w:t>
      </w:r>
    </w:p>
    <w:p w:rsidR="00215780" w:rsidRDefault="00215780" w:rsidP="00215780">
      <w:pPr>
        <w:jc w:val="center"/>
        <w:rPr>
          <w:rFonts w:ascii="GHEA Grapalat" w:hAnsi="GHEA Grapalat"/>
          <w:sz w:val="22"/>
          <w:szCs w:val="22"/>
        </w:rPr>
      </w:pPr>
    </w:p>
    <w:p w:rsidR="001662F4" w:rsidRPr="005D7947" w:rsidRDefault="001662F4" w:rsidP="00215780">
      <w:pPr>
        <w:jc w:val="center"/>
        <w:rPr>
          <w:rFonts w:ascii="GHEA Grapalat" w:hAnsi="GHEA Grapalat"/>
          <w:sz w:val="22"/>
          <w:szCs w:val="22"/>
        </w:rPr>
      </w:pPr>
    </w:p>
    <w:tbl>
      <w:tblPr>
        <w:tblpPr w:leftFromText="180" w:rightFromText="180" w:vertAnchor="text" w:tblpX="378" w:tblpY="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559"/>
        <w:gridCol w:w="1843"/>
        <w:gridCol w:w="1134"/>
        <w:gridCol w:w="1134"/>
        <w:gridCol w:w="1418"/>
      </w:tblGrid>
      <w:tr w:rsidR="00215780" w:rsidRPr="005D7947" w:rsidTr="006D2886">
        <w:tc>
          <w:tcPr>
            <w:tcW w:w="15276" w:type="dxa"/>
            <w:gridSpan w:val="8"/>
          </w:tcPr>
          <w:p w:rsidR="00215780" w:rsidRPr="005D7947" w:rsidRDefault="00215780" w:rsidP="006D2886">
            <w:pPr>
              <w:jc w:val="center"/>
              <w:rPr>
                <w:rFonts w:ascii="GHEA Grapalat" w:hAnsi="GHEA Grapalat"/>
                <w:sz w:val="22"/>
                <w:szCs w:val="22"/>
              </w:rPr>
            </w:pPr>
            <w:r>
              <w:rPr>
                <w:rFonts w:ascii="GHEA Grapalat" w:hAnsi="GHEA Grapalat"/>
                <w:sz w:val="22"/>
                <w:szCs w:val="22"/>
              </w:rPr>
              <w:t>Услуги</w:t>
            </w:r>
          </w:p>
        </w:tc>
      </w:tr>
      <w:tr w:rsidR="00215780" w:rsidRPr="005D7947" w:rsidTr="006D2886">
        <w:trPr>
          <w:trHeight w:val="219"/>
        </w:trPr>
        <w:tc>
          <w:tcPr>
            <w:tcW w:w="1242" w:type="dxa"/>
            <w:vMerge w:val="restart"/>
            <w:vAlign w:val="center"/>
          </w:tcPr>
          <w:p w:rsidR="00215780" w:rsidRPr="00716A5F" w:rsidRDefault="00215780" w:rsidP="006D2886">
            <w:pPr>
              <w:jc w:val="center"/>
              <w:rPr>
                <w:rFonts w:ascii="GHEA Grapalat" w:hAnsi="GHEA Grapalat"/>
                <w:sz w:val="20"/>
                <w:szCs w:val="20"/>
              </w:rPr>
            </w:pPr>
            <w:r w:rsidRPr="00716A5F">
              <w:rPr>
                <w:rFonts w:ascii="GHEA Grapalat" w:hAnsi="GHEA Grapalat"/>
                <w:sz w:val="20"/>
                <w:szCs w:val="20"/>
              </w:rPr>
              <w:t>Номер предусмотренного приглашением лота</w:t>
            </w:r>
          </w:p>
        </w:tc>
        <w:tc>
          <w:tcPr>
            <w:tcW w:w="1701" w:type="dxa"/>
            <w:vMerge w:val="restart"/>
            <w:vAlign w:val="center"/>
          </w:tcPr>
          <w:p w:rsidR="00215780" w:rsidRPr="00716A5F" w:rsidRDefault="00215780" w:rsidP="006D2886">
            <w:pPr>
              <w:ind w:left="-80" w:right="-66"/>
              <w:jc w:val="center"/>
              <w:rPr>
                <w:rFonts w:ascii="GHEA Grapalat" w:hAnsi="GHEA Grapalat"/>
                <w:sz w:val="20"/>
                <w:szCs w:val="20"/>
              </w:rPr>
            </w:pPr>
            <w:r w:rsidRPr="00716A5F">
              <w:rPr>
                <w:rFonts w:ascii="GHEA Grapalat" w:hAnsi="GHEA Grapalat"/>
                <w:sz w:val="20"/>
                <w:szCs w:val="20"/>
              </w:rPr>
              <w:t>Промежуточный код</w:t>
            </w:r>
            <w:r w:rsidRPr="00716A5F">
              <w:rPr>
                <w:rFonts w:ascii="GHEA Grapalat" w:hAnsi="GHEA Grapalat"/>
                <w:b/>
                <w:color w:val="0D0D0D"/>
                <w:sz w:val="20"/>
                <w:szCs w:val="20"/>
                <w:lang w:val="hy-AM"/>
              </w:rPr>
              <w:t>,</w:t>
            </w:r>
            <w:r w:rsidRPr="00716A5F">
              <w:rPr>
                <w:rFonts w:ascii="GHEA Grapalat" w:hAnsi="GHEA Grapalat"/>
                <w:sz w:val="20"/>
                <w:szCs w:val="20"/>
              </w:rPr>
              <w:t xml:space="preserve"> предусмотренный планом закупок по классификации ЕЗК (CPV)</w:t>
            </w:r>
          </w:p>
        </w:tc>
        <w:tc>
          <w:tcPr>
            <w:tcW w:w="5245" w:type="dxa"/>
            <w:vMerge w:val="restart"/>
            <w:vAlign w:val="center"/>
          </w:tcPr>
          <w:p w:rsidR="00215780" w:rsidRPr="00716A5F" w:rsidRDefault="00215780" w:rsidP="006D2886">
            <w:pPr>
              <w:ind w:left="-94" w:right="-80"/>
              <w:jc w:val="center"/>
              <w:rPr>
                <w:rFonts w:ascii="GHEA Grapalat" w:hAnsi="GHEA Grapalat"/>
                <w:sz w:val="20"/>
                <w:szCs w:val="20"/>
              </w:rPr>
            </w:pPr>
            <w:r w:rsidRPr="00716A5F">
              <w:rPr>
                <w:rFonts w:ascii="GHEA Grapalat" w:hAnsi="GHEA Grapalat"/>
                <w:sz w:val="20"/>
                <w:szCs w:val="20"/>
              </w:rPr>
              <w:t>Наименование и товарный знак</w:t>
            </w:r>
          </w:p>
        </w:tc>
        <w:tc>
          <w:tcPr>
            <w:tcW w:w="1559" w:type="dxa"/>
            <w:vMerge w:val="restart"/>
            <w:vAlign w:val="center"/>
          </w:tcPr>
          <w:p w:rsidR="00215780" w:rsidRPr="00716A5F" w:rsidRDefault="00215780" w:rsidP="006D2886">
            <w:pPr>
              <w:ind w:left="-80" w:right="-122"/>
              <w:jc w:val="center"/>
              <w:rPr>
                <w:rFonts w:ascii="GHEA Grapalat" w:hAnsi="GHEA Grapalat"/>
                <w:sz w:val="20"/>
                <w:szCs w:val="20"/>
              </w:rPr>
            </w:pPr>
            <w:r>
              <w:rPr>
                <w:rFonts w:ascii="GHEA Grapalat" w:hAnsi="GHEA Grapalat"/>
                <w:sz w:val="20"/>
                <w:szCs w:val="20"/>
              </w:rPr>
              <w:t>Е</w:t>
            </w:r>
            <w:r w:rsidRPr="00716A5F">
              <w:rPr>
                <w:rFonts w:ascii="GHEA Grapalat" w:hAnsi="GHEA Grapalat"/>
                <w:sz w:val="20"/>
                <w:szCs w:val="20"/>
              </w:rPr>
              <w:t>диница измерения</w:t>
            </w:r>
          </w:p>
        </w:tc>
        <w:tc>
          <w:tcPr>
            <w:tcW w:w="1843" w:type="dxa"/>
            <w:vMerge w:val="restart"/>
            <w:vAlign w:val="center"/>
          </w:tcPr>
          <w:p w:rsidR="00215780" w:rsidRPr="00CB6240" w:rsidRDefault="00215780" w:rsidP="006D2886">
            <w:pPr>
              <w:jc w:val="center"/>
              <w:rPr>
                <w:rFonts w:ascii="GHEA Grapalat" w:hAnsi="GHEA Grapalat"/>
                <w:sz w:val="22"/>
                <w:szCs w:val="22"/>
              </w:rPr>
            </w:pPr>
            <w:r w:rsidRPr="005E1F96">
              <w:rPr>
                <w:rFonts w:ascii="GHEA Grapalat" w:hAnsi="GHEA Grapalat"/>
                <w:sz w:val="22"/>
                <w:szCs w:val="22"/>
              </w:rPr>
              <w:t>общая цена /драмов РА</w:t>
            </w:r>
            <w:r w:rsidRPr="00CB6240">
              <w:rPr>
                <w:rFonts w:ascii="GHEA Grapalat" w:hAnsi="GHEA Grapalat"/>
                <w:sz w:val="22"/>
                <w:szCs w:val="22"/>
              </w:rPr>
              <w:t>/</w:t>
            </w:r>
          </w:p>
        </w:tc>
        <w:tc>
          <w:tcPr>
            <w:tcW w:w="1134" w:type="dxa"/>
            <w:vMerge w:val="restart"/>
            <w:vAlign w:val="center"/>
          </w:tcPr>
          <w:p w:rsidR="00215780" w:rsidRPr="00716A5F" w:rsidRDefault="00215780" w:rsidP="006D2886">
            <w:pPr>
              <w:jc w:val="center"/>
              <w:rPr>
                <w:rFonts w:ascii="GHEA Grapalat" w:hAnsi="GHEA Grapalat"/>
                <w:sz w:val="20"/>
                <w:szCs w:val="20"/>
              </w:rPr>
            </w:pPr>
            <w:r>
              <w:rPr>
                <w:rFonts w:ascii="GHEA Grapalat" w:hAnsi="GHEA Grapalat"/>
                <w:sz w:val="20"/>
                <w:szCs w:val="20"/>
              </w:rPr>
              <w:t>О</w:t>
            </w:r>
            <w:r w:rsidRPr="00716A5F">
              <w:rPr>
                <w:rFonts w:ascii="GHEA Grapalat" w:hAnsi="GHEA Grapalat"/>
                <w:sz w:val="20"/>
                <w:szCs w:val="20"/>
              </w:rPr>
              <w:t>бщее количество</w:t>
            </w:r>
          </w:p>
        </w:tc>
        <w:tc>
          <w:tcPr>
            <w:tcW w:w="2552" w:type="dxa"/>
            <w:gridSpan w:val="2"/>
            <w:vAlign w:val="center"/>
          </w:tcPr>
          <w:p w:rsidR="00215780" w:rsidRPr="005D7947" w:rsidRDefault="00215780" w:rsidP="006D2886">
            <w:pPr>
              <w:jc w:val="center"/>
              <w:rPr>
                <w:rFonts w:ascii="GHEA Grapalat" w:hAnsi="GHEA Grapalat"/>
                <w:sz w:val="22"/>
                <w:szCs w:val="22"/>
              </w:rPr>
            </w:pPr>
            <w:r>
              <w:rPr>
                <w:rFonts w:ascii="GHEA Grapalat" w:hAnsi="GHEA Grapalat"/>
                <w:sz w:val="22"/>
                <w:szCs w:val="22"/>
              </w:rPr>
              <w:t>Поставки</w:t>
            </w:r>
          </w:p>
        </w:tc>
      </w:tr>
      <w:tr w:rsidR="00215780" w:rsidRPr="005D7947" w:rsidTr="006D2886">
        <w:trPr>
          <w:trHeight w:val="445"/>
        </w:trPr>
        <w:tc>
          <w:tcPr>
            <w:tcW w:w="1242" w:type="dxa"/>
            <w:vMerge/>
            <w:vAlign w:val="center"/>
          </w:tcPr>
          <w:p w:rsidR="00215780" w:rsidRPr="005D7947" w:rsidRDefault="00215780" w:rsidP="006D2886">
            <w:pPr>
              <w:jc w:val="center"/>
              <w:rPr>
                <w:rFonts w:ascii="GHEA Grapalat" w:hAnsi="GHEA Grapalat"/>
                <w:sz w:val="22"/>
                <w:szCs w:val="22"/>
              </w:rPr>
            </w:pPr>
          </w:p>
        </w:tc>
        <w:tc>
          <w:tcPr>
            <w:tcW w:w="1701" w:type="dxa"/>
            <w:vMerge/>
            <w:vAlign w:val="center"/>
          </w:tcPr>
          <w:p w:rsidR="00215780" w:rsidRPr="005D7947" w:rsidRDefault="00215780" w:rsidP="006D2886">
            <w:pPr>
              <w:jc w:val="center"/>
              <w:rPr>
                <w:rFonts w:ascii="GHEA Grapalat" w:hAnsi="GHEA Grapalat"/>
                <w:sz w:val="22"/>
                <w:szCs w:val="22"/>
              </w:rPr>
            </w:pPr>
          </w:p>
        </w:tc>
        <w:tc>
          <w:tcPr>
            <w:tcW w:w="5245" w:type="dxa"/>
            <w:vMerge/>
            <w:vAlign w:val="center"/>
          </w:tcPr>
          <w:p w:rsidR="00215780" w:rsidRPr="005D7947" w:rsidRDefault="00215780" w:rsidP="006D2886">
            <w:pPr>
              <w:jc w:val="center"/>
              <w:rPr>
                <w:rFonts w:ascii="GHEA Grapalat" w:hAnsi="GHEA Grapalat"/>
                <w:sz w:val="22"/>
                <w:szCs w:val="22"/>
              </w:rPr>
            </w:pPr>
          </w:p>
        </w:tc>
        <w:tc>
          <w:tcPr>
            <w:tcW w:w="1559" w:type="dxa"/>
            <w:vMerge/>
            <w:vAlign w:val="center"/>
          </w:tcPr>
          <w:p w:rsidR="00215780" w:rsidRPr="005D7947" w:rsidRDefault="00215780" w:rsidP="006D2886">
            <w:pPr>
              <w:jc w:val="center"/>
              <w:rPr>
                <w:rFonts w:ascii="GHEA Grapalat" w:hAnsi="GHEA Grapalat"/>
                <w:sz w:val="22"/>
                <w:szCs w:val="22"/>
              </w:rPr>
            </w:pPr>
          </w:p>
        </w:tc>
        <w:tc>
          <w:tcPr>
            <w:tcW w:w="1843" w:type="dxa"/>
            <w:vMerge/>
            <w:vAlign w:val="center"/>
          </w:tcPr>
          <w:p w:rsidR="00215780" w:rsidRPr="005D7947" w:rsidRDefault="00215780" w:rsidP="006D2886">
            <w:pPr>
              <w:jc w:val="center"/>
              <w:rPr>
                <w:rFonts w:ascii="GHEA Grapalat" w:hAnsi="GHEA Grapalat"/>
                <w:sz w:val="22"/>
                <w:szCs w:val="22"/>
              </w:rPr>
            </w:pPr>
          </w:p>
        </w:tc>
        <w:tc>
          <w:tcPr>
            <w:tcW w:w="1134" w:type="dxa"/>
            <w:vMerge/>
            <w:vAlign w:val="center"/>
          </w:tcPr>
          <w:p w:rsidR="00215780" w:rsidRPr="005D7947" w:rsidRDefault="00215780" w:rsidP="006D2886">
            <w:pPr>
              <w:jc w:val="center"/>
              <w:rPr>
                <w:rFonts w:ascii="GHEA Grapalat" w:hAnsi="GHEA Grapalat"/>
                <w:sz w:val="22"/>
                <w:szCs w:val="22"/>
              </w:rPr>
            </w:pPr>
          </w:p>
        </w:tc>
        <w:tc>
          <w:tcPr>
            <w:tcW w:w="1134" w:type="dxa"/>
            <w:vAlign w:val="center"/>
          </w:tcPr>
          <w:p w:rsidR="00215780" w:rsidRPr="005D7947" w:rsidRDefault="00215780" w:rsidP="006D2886">
            <w:pPr>
              <w:jc w:val="center"/>
              <w:rPr>
                <w:rFonts w:ascii="GHEA Grapalat" w:hAnsi="GHEA Grapalat"/>
                <w:sz w:val="22"/>
                <w:szCs w:val="22"/>
              </w:rPr>
            </w:pPr>
            <w:r>
              <w:rPr>
                <w:rFonts w:ascii="GHEA Grapalat" w:hAnsi="GHEA Grapalat"/>
                <w:sz w:val="20"/>
                <w:szCs w:val="20"/>
              </w:rPr>
              <w:t>Адрес</w:t>
            </w:r>
          </w:p>
        </w:tc>
        <w:tc>
          <w:tcPr>
            <w:tcW w:w="1418" w:type="dxa"/>
            <w:vAlign w:val="center"/>
          </w:tcPr>
          <w:p w:rsidR="00215780" w:rsidRPr="005D7947" w:rsidRDefault="00215780" w:rsidP="006D2886">
            <w:pPr>
              <w:jc w:val="center"/>
              <w:rPr>
                <w:rFonts w:ascii="GHEA Grapalat" w:hAnsi="GHEA Grapalat"/>
                <w:sz w:val="22"/>
                <w:szCs w:val="22"/>
              </w:rPr>
            </w:pPr>
            <w:r>
              <w:rPr>
                <w:rFonts w:ascii="GHEA Grapalat" w:hAnsi="GHEA Grapalat"/>
                <w:sz w:val="22"/>
                <w:szCs w:val="22"/>
              </w:rPr>
              <w:t>Срок</w:t>
            </w:r>
            <w:r w:rsidRPr="005D7947">
              <w:rPr>
                <w:rFonts w:ascii="GHEA Grapalat" w:hAnsi="GHEA Grapalat"/>
                <w:sz w:val="22"/>
                <w:szCs w:val="22"/>
              </w:rPr>
              <w:t>**</w:t>
            </w:r>
          </w:p>
        </w:tc>
      </w:tr>
      <w:tr w:rsidR="006D2886" w:rsidRPr="001662F4" w:rsidTr="001662F4">
        <w:trPr>
          <w:trHeight w:val="699"/>
        </w:trPr>
        <w:tc>
          <w:tcPr>
            <w:tcW w:w="1242" w:type="dxa"/>
            <w:vAlign w:val="center"/>
          </w:tcPr>
          <w:p w:rsidR="006D2886" w:rsidRPr="001662F4" w:rsidRDefault="006D2886" w:rsidP="006D2886">
            <w:pPr>
              <w:jc w:val="center"/>
              <w:rPr>
                <w:rFonts w:ascii="GHEA Grapalat" w:hAnsi="GHEA Grapalat"/>
                <w:sz w:val="20"/>
                <w:szCs w:val="20"/>
                <w:lang w:val="es-ES"/>
              </w:rPr>
            </w:pPr>
            <w:r>
              <w:rPr>
                <w:rFonts w:ascii="GHEA Grapalat" w:hAnsi="GHEA Grapalat"/>
                <w:sz w:val="20"/>
                <w:szCs w:val="20"/>
                <w:lang w:val="es-ES"/>
              </w:rPr>
              <w:t>1</w:t>
            </w:r>
          </w:p>
        </w:tc>
        <w:tc>
          <w:tcPr>
            <w:tcW w:w="1701" w:type="dxa"/>
            <w:vAlign w:val="center"/>
          </w:tcPr>
          <w:p w:rsidR="006D2886" w:rsidRPr="001662F4" w:rsidRDefault="003039D5" w:rsidP="006D2886">
            <w:pPr>
              <w:jc w:val="center"/>
              <w:rPr>
                <w:rFonts w:ascii="GHEA Grapalat" w:hAnsi="GHEA Grapalat"/>
                <w:sz w:val="20"/>
                <w:szCs w:val="20"/>
              </w:rPr>
            </w:pPr>
            <w:r>
              <w:rPr>
                <w:rFonts w:ascii="GHEA Grapalat" w:hAnsi="GHEA Grapalat"/>
                <w:sz w:val="20"/>
                <w:szCs w:val="20"/>
                <w:lang w:val="en-US"/>
              </w:rPr>
              <w:t>64211250</w:t>
            </w:r>
            <w:r w:rsidR="006D2886" w:rsidRPr="001662F4">
              <w:rPr>
                <w:rFonts w:ascii="GHEA Grapalat" w:hAnsi="GHEA Grapalat"/>
                <w:sz w:val="20"/>
                <w:szCs w:val="20"/>
              </w:rPr>
              <w:t>/</w:t>
            </w:r>
            <w:r w:rsidR="006D2886" w:rsidRPr="001662F4">
              <w:rPr>
                <w:rFonts w:ascii="GHEA Grapalat" w:hAnsi="GHEA Grapalat"/>
                <w:sz w:val="20"/>
                <w:szCs w:val="20"/>
                <w:lang w:val="en-US"/>
              </w:rPr>
              <w:t>5</w:t>
            </w:r>
            <w:r w:rsidR="006D2886">
              <w:rPr>
                <w:rFonts w:ascii="GHEA Grapalat" w:hAnsi="GHEA Grapalat"/>
                <w:sz w:val="20"/>
                <w:szCs w:val="20"/>
                <w:lang w:val="en-US"/>
              </w:rPr>
              <w:t>0</w:t>
            </w:r>
            <w:r>
              <w:rPr>
                <w:rFonts w:ascii="GHEA Grapalat" w:hAnsi="GHEA Grapalat"/>
                <w:sz w:val="20"/>
                <w:szCs w:val="20"/>
                <w:lang w:val="en-US"/>
              </w:rPr>
              <w:t>2</w:t>
            </w:r>
          </w:p>
        </w:tc>
        <w:tc>
          <w:tcPr>
            <w:tcW w:w="5245" w:type="dxa"/>
            <w:vAlign w:val="center"/>
          </w:tcPr>
          <w:p w:rsidR="003039D5" w:rsidRPr="003039D5" w:rsidRDefault="003039D5" w:rsidP="003039D5">
            <w:pPr>
              <w:ind w:left="-80" w:right="34"/>
              <w:rPr>
                <w:rFonts w:ascii="GHEA Grapalat" w:hAnsi="GHEA Grapalat"/>
                <w:color w:val="000000"/>
                <w:sz w:val="20"/>
                <w:szCs w:val="20"/>
                <w:lang w:val="es-ES"/>
              </w:rPr>
            </w:pPr>
            <w:r w:rsidRPr="003039D5">
              <w:rPr>
                <w:rFonts w:ascii="GHEA Grapalat" w:hAnsi="GHEA Grapalat"/>
                <w:color w:val="000000"/>
                <w:sz w:val="20"/>
                <w:szCs w:val="20"/>
                <w:lang w:val="es-ES"/>
              </w:rPr>
              <w:t>Общие требования</w:t>
            </w:r>
          </w:p>
          <w:p w:rsidR="003039D5" w:rsidRPr="003039D5" w:rsidRDefault="003039D5" w:rsidP="003039D5">
            <w:pPr>
              <w:ind w:left="-80" w:right="34"/>
              <w:rPr>
                <w:rFonts w:ascii="GHEA Grapalat" w:hAnsi="GHEA Grapalat"/>
                <w:color w:val="000000"/>
                <w:sz w:val="20"/>
                <w:szCs w:val="20"/>
                <w:lang w:val="es-ES"/>
              </w:rPr>
            </w:pPr>
            <w:r w:rsidRPr="003039D5">
              <w:rPr>
                <w:rFonts w:ascii="GHEA Grapalat" w:hAnsi="GHEA Grapalat"/>
                <w:color w:val="000000"/>
                <w:sz w:val="20"/>
                <w:szCs w:val="20"/>
                <w:lang w:val="es-ES"/>
              </w:rPr>
              <w:t>Система должна быть веб-ориентированной, работать по принципу клиент-сервер.</w:t>
            </w:r>
          </w:p>
          <w:p w:rsidR="003039D5" w:rsidRPr="003039D5" w:rsidRDefault="003039D5" w:rsidP="003039D5">
            <w:pPr>
              <w:ind w:left="-80" w:right="34"/>
              <w:rPr>
                <w:rFonts w:ascii="GHEA Grapalat" w:hAnsi="GHEA Grapalat"/>
                <w:color w:val="000000"/>
                <w:sz w:val="20"/>
                <w:szCs w:val="20"/>
                <w:lang w:val="es-ES"/>
              </w:rPr>
            </w:pPr>
            <w:r w:rsidRPr="003039D5">
              <w:rPr>
                <w:rFonts w:ascii="GHEA Grapalat" w:hAnsi="GHEA Grapalat"/>
                <w:color w:val="000000"/>
                <w:sz w:val="20"/>
                <w:szCs w:val="20"/>
                <w:lang w:val="es-ES"/>
              </w:rPr>
              <w:t>Система должна иметь возможность хранить данные не менее 1 года.</w:t>
            </w:r>
          </w:p>
          <w:p w:rsidR="003039D5" w:rsidRPr="003039D5" w:rsidRDefault="003039D5" w:rsidP="003039D5">
            <w:pPr>
              <w:ind w:left="-80" w:right="34"/>
              <w:rPr>
                <w:rFonts w:ascii="GHEA Grapalat" w:hAnsi="GHEA Grapalat"/>
                <w:color w:val="000000"/>
                <w:sz w:val="20"/>
                <w:szCs w:val="20"/>
                <w:lang w:val="es-ES"/>
              </w:rPr>
            </w:pPr>
            <w:r w:rsidRPr="003039D5">
              <w:rPr>
                <w:rFonts w:ascii="GHEA Grapalat" w:hAnsi="GHEA Grapalat"/>
                <w:color w:val="000000"/>
                <w:sz w:val="20"/>
                <w:szCs w:val="20"/>
                <w:lang w:val="es-ES"/>
              </w:rPr>
              <w:t>Сервер должен располагаться на территории Республики Армения. Программное обеспечение должно быть установлено на сервере, а базы данных должны храниться таким образом, чтобы в случае повреждения международных интернет-соединений работа осуществлялась по локальной сети.</w:t>
            </w:r>
          </w:p>
          <w:p w:rsidR="003039D5" w:rsidRPr="003039D5" w:rsidRDefault="003039D5" w:rsidP="003039D5">
            <w:pPr>
              <w:ind w:left="-80" w:right="34"/>
              <w:rPr>
                <w:rFonts w:ascii="GHEA Grapalat" w:hAnsi="GHEA Grapalat"/>
                <w:color w:val="000000"/>
                <w:sz w:val="20"/>
                <w:szCs w:val="20"/>
                <w:lang w:val="es-ES"/>
              </w:rPr>
            </w:pPr>
            <w:r w:rsidRPr="003039D5">
              <w:rPr>
                <w:rFonts w:ascii="GHEA Grapalat" w:hAnsi="GHEA Grapalat"/>
                <w:color w:val="000000"/>
                <w:sz w:val="20"/>
                <w:szCs w:val="20"/>
                <w:lang w:val="es-ES"/>
              </w:rPr>
              <w:t xml:space="preserve">Система должна иметь трехъязычный интерфейс: </w:t>
            </w:r>
            <w:r w:rsidRPr="003039D5">
              <w:rPr>
                <w:rFonts w:ascii="GHEA Grapalat" w:hAnsi="GHEA Grapalat"/>
                <w:color w:val="000000"/>
                <w:sz w:val="20"/>
                <w:szCs w:val="20"/>
                <w:lang w:val="es-ES"/>
              </w:rPr>
              <w:lastRenderedPageBreak/>
              <w:t>армянский, русский, английский.</w:t>
            </w:r>
          </w:p>
          <w:p w:rsidR="003039D5" w:rsidRPr="003039D5" w:rsidRDefault="003039D5" w:rsidP="003039D5">
            <w:pPr>
              <w:ind w:left="-80" w:right="34"/>
              <w:rPr>
                <w:rFonts w:ascii="GHEA Grapalat" w:hAnsi="GHEA Grapalat"/>
                <w:color w:val="000000"/>
                <w:sz w:val="20"/>
                <w:szCs w:val="20"/>
                <w:lang w:val="es-ES"/>
              </w:rPr>
            </w:pPr>
            <w:r w:rsidRPr="003039D5">
              <w:rPr>
                <w:rFonts w:ascii="GHEA Grapalat" w:hAnsi="GHEA Grapalat"/>
                <w:color w:val="000000"/>
                <w:sz w:val="20"/>
                <w:szCs w:val="20"/>
                <w:lang w:val="es-ES"/>
              </w:rPr>
              <w:t>Программное обеспечение и карта должны быть разработаны участником и иметь возможность вносить в них изменения для интеграции с другими операционными системами.</w:t>
            </w:r>
          </w:p>
          <w:p w:rsidR="003039D5" w:rsidRPr="003039D5" w:rsidRDefault="003039D5" w:rsidP="003039D5">
            <w:pPr>
              <w:ind w:left="-80" w:right="34"/>
              <w:rPr>
                <w:rFonts w:ascii="GHEA Grapalat" w:hAnsi="GHEA Grapalat"/>
                <w:color w:val="000000"/>
                <w:sz w:val="20"/>
                <w:szCs w:val="20"/>
                <w:lang w:val="es-ES"/>
              </w:rPr>
            </w:pPr>
            <w:r w:rsidRPr="003039D5">
              <w:rPr>
                <w:rFonts w:ascii="GHEA Grapalat" w:hAnsi="GHEA Grapalat"/>
                <w:color w:val="000000"/>
                <w:sz w:val="20"/>
                <w:szCs w:val="20"/>
                <w:lang w:val="es-ES"/>
              </w:rPr>
              <w:t>Система управления автотранспортом должна быть интегрирована с централизованной системой управления, в частности: должна быть создана возможность приема и передачи необходимых данных.</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Функциональные требования</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Система должна обладать следующими функциями:</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возможность определения и отображения географического положения транспортных средств на электронной карте;</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возможность определения и отображения маршрута транспортного средства, направления движения, скорости, высоты, напряжения питания;</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возможность ввода напоминаний об истечении расстояния, времени или определенной даты в той же программной системе, при этом название напоминания выбирается из примеров или вводится в виде произвольного текста;</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отчетность по статусам;</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возможность оповещения;</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система поиска адресов;</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возможность группировки и отдельного просмотра движущихся объектов;</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возможность сравнения произвольных многоугольников и траекторий движения транспортных средств, созданных на карте, по километрам, часам, количеству въездов и выездов, а также возможность фиксации времени;</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функция построения маршрута (определение и отображение оптимального маршрута и его длины);</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xml:space="preserve">- сравнение фактической траектории движения </w:t>
            </w:r>
            <w:r w:rsidRPr="00861FD3">
              <w:rPr>
                <w:rFonts w:ascii="GHEA Grapalat" w:hAnsi="GHEA Grapalat"/>
                <w:color w:val="000000"/>
                <w:sz w:val="20"/>
                <w:szCs w:val="20"/>
                <w:lang w:val="es-ES"/>
              </w:rPr>
              <w:lastRenderedPageBreak/>
              <w:t>транспортного средства и ранее определенных траекторий в онлайн-режиме;</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отчет по времени остановок, система должна отображать остановки за определенный период времени с заданной продолжительностью;</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возможность создания произвольных точек и сравнения траекторий. количество автомобилей, находящихся с ними (в соответствии с установленными нормами: радиус, время остановки).</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возможность определить отсутствие информации от автомобиля в течение заданного периода времени и его причину,</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возможность четко определить время работы двигателя по напряжению питания,</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система напоминаний (в км, часах работы, днях),</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возможность определения расхода топлива (в л/ч, км/ч), а также возможность применения коэффициента.</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Возможность индивидуального ограничения доступа по IP-адресу для каждого пользователя;</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Возможность создания отчетов и экспорта их в формат MS Excel;</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Возможность экспорта траектории движения транспортного средства и ее бесплатного просмотра в других совместимых ГИС-системах (например, Google Earth);</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Возможность дискретного распределения прав доступа в системе для каждого пользователя, включая возможность выбора или запрета просмотра любого транспортного средства, а также определенных точек и областей;</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Выбранные отчеты отправляются на электронную почту пользователя с выбранным периодом. Возможность отправки на электронную почту;</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хранение истории изменений всех типов разрешений;</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lastRenderedPageBreak/>
              <w:t>- возможность отправки сообщений пользователям через систему;</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возможность автоматического уведомления в случае превышения скоростного лимита заданного общего или конкретного объекта;</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инструмент для измерения расстояния между двумя или более точками по прямой линии;</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построение и отображение оптимального маршрута между двумя или более точками, расстоянием и временем, с учетом допустимых отклонений дороги;</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определение длины траектории остановки, средней скорости, времени, моточасов, расхода топлива;</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отчет по продолжительности остановок. Должна быть возможность автоматического получения отчета для каждого транспортного средства, в котором будут сравниваться остановки, сделанные транспортным средством, и заданный временной интервал, а отклонения будут отображаться в отдельном списке;</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отчет в виде графика со следующими параметрами:</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а) напряжение питания,</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б) высота,</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в) скорость,</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г) количество видимых спутников</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Отображение траектории с помощью эмуляции</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 программные приложения для систем Android и iOS, в которых будут приниматься уведомления.</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а) превышение скорости,</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б) остановка движения,</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в) въезд и выезд из зон в соответствии с установленными днями и периодами,</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г) превышение установленного времени остановки,</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д) нарушение установленного напряжения электропитания,</w:t>
            </w:r>
          </w:p>
          <w:p w:rsidR="003039D5" w:rsidRPr="00861FD3" w:rsidRDefault="003039D5" w:rsidP="003039D5">
            <w:pPr>
              <w:ind w:right="34"/>
              <w:rPr>
                <w:rFonts w:ascii="GHEA Grapalat" w:hAnsi="GHEA Grapalat"/>
                <w:color w:val="000000"/>
                <w:sz w:val="20"/>
                <w:szCs w:val="20"/>
                <w:lang w:val="es-ES"/>
              </w:rPr>
            </w:pPr>
            <w:r w:rsidRPr="00861FD3">
              <w:rPr>
                <w:rFonts w:ascii="GHEA Grapalat" w:hAnsi="GHEA Grapalat"/>
                <w:color w:val="000000"/>
                <w:sz w:val="20"/>
                <w:szCs w:val="20"/>
                <w:lang w:val="es-ES"/>
              </w:rPr>
              <w:t>е) в случае сбоя связи,</w:t>
            </w:r>
          </w:p>
          <w:p w:rsidR="003039D5" w:rsidRPr="00861FD3" w:rsidRDefault="003039D5" w:rsidP="003039D5">
            <w:pPr>
              <w:ind w:left="-80" w:right="34"/>
              <w:rPr>
                <w:rFonts w:ascii="GHEA Grapalat" w:hAnsi="GHEA Grapalat"/>
                <w:color w:val="000000"/>
                <w:sz w:val="20"/>
                <w:szCs w:val="20"/>
                <w:lang w:val="es-ES"/>
              </w:rPr>
            </w:pPr>
            <w:r w:rsidRPr="00861FD3">
              <w:rPr>
                <w:rFonts w:ascii="GHEA Grapalat" w:hAnsi="GHEA Grapalat"/>
                <w:color w:val="000000"/>
                <w:sz w:val="20"/>
                <w:szCs w:val="20"/>
                <w:lang w:val="es-ES"/>
              </w:rPr>
              <w:t>Количество транспортных средств: 50</w:t>
            </w:r>
          </w:p>
          <w:p w:rsidR="003039D5" w:rsidRPr="00861FD3" w:rsidRDefault="003039D5" w:rsidP="003039D5">
            <w:pPr>
              <w:numPr>
                <w:ilvl w:val="0"/>
                <w:numId w:val="18"/>
              </w:numPr>
              <w:ind w:right="34"/>
              <w:rPr>
                <w:rFonts w:ascii="GHEA Grapalat" w:hAnsi="GHEA Grapalat"/>
                <w:color w:val="000000"/>
                <w:sz w:val="20"/>
                <w:szCs w:val="20"/>
                <w:lang w:val="es-ES"/>
              </w:rPr>
            </w:pPr>
            <w:r w:rsidRPr="00861FD3">
              <w:rPr>
                <w:rFonts w:ascii="GHEA Grapalat" w:hAnsi="GHEA Grapalat"/>
                <w:color w:val="000000"/>
                <w:sz w:val="20"/>
                <w:szCs w:val="20"/>
                <w:lang w:val="es-ES"/>
              </w:rPr>
              <w:lastRenderedPageBreak/>
              <w:t>Навигационные устройства должны быть установлены на срок 1 год.</w:t>
            </w:r>
          </w:p>
          <w:p w:rsidR="003039D5" w:rsidRPr="00861FD3" w:rsidRDefault="003039D5" w:rsidP="003039D5">
            <w:pPr>
              <w:pStyle w:val="aff1"/>
              <w:numPr>
                <w:ilvl w:val="0"/>
                <w:numId w:val="18"/>
              </w:numPr>
              <w:ind w:right="34"/>
              <w:contextualSpacing/>
              <w:rPr>
                <w:rFonts w:ascii="GHEA Grapalat" w:hAnsi="GHEA Grapalat"/>
                <w:color w:val="000000"/>
                <w:sz w:val="20"/>
                <w:szCs w:val="20"/>
                <w:lang w:val="es-ES"/>
              </w:rPr>
            </w:pPr>
            <w:r w:rsidRPr="00861FD3">
              <w:rPr>
                <w:rFonts w:ascii="GHEA Grapalat" w:hAnsi="GHEA Grapalat"/>
                <w:color w:val="000000"/>
                <w:sz w:val="20"/>
                <w:szCs w:val="20"/>
                <w:lang w:val="es-ES"/>
              </w:rPr>
              <w:t>- Другие условия</w:t>
            </w:r>
          </w:p>
          <w:p w:rsidR="003039D5" w:rsidRPr="00861FD3" w:rsidRDefault="003039D5" w:rsidP="003039D5">
            <w:pPr>
              <w:numPr>
                <w:ilvl w:val="0"/>
                <w:numId w:val="19"/>
              </w:numPr>
              <w:ind w:right="34"/>
              <w:rPr>
                <w:rFonts w:ascii="GHEA Grapalat" w:hAnsi="GHEA Grapalat"/>
                <w:color w:val="000000"/>
                <w:sz w:val="20"/>
                <w:szCs w:val="20"/>
                <w:lang w:val="es-ES"/>
              </w:rPr>
            </w:pPr>
            <w:r w:rsidRPr="00861FD3">
              <w:rPr>
                <w:rFonts w:ascii="GHEA Grapalat" w:hAnsi="GHEA Grapalat"/>
                <w:color w:val="000000"/>
                <w:sz w:val="20"/>
                <w:szCs w:val="20"/>
                <w:lang w:val="es-ES"/>
              </w:rPr>
              <w:t>Услуга, предоставляемая в соответствии с Договором, будет оказываться Подрядчиком бесплатно с использованием GPS-устройств (далее именуемых устройством/оборудованием).</w:t>
            </w:r>
          </w:p>
          <w:p w:rsidR="003039D5" w:rsidRPr="00861FD3" w:rsidRDefault="003039D5" w:rsidP="003039D5">
            <w:pPr>
              <w:ind w:left="1440" w:right="34"/>
              <w:rPr>
                <w:rFonts w:ascii="GHEA Grapalat" w:hAnsi="GHEA Grapalat"/>
                <w:color w:val="000000"/>
                <w:sz w:val="20"/>
                <w:szCs w:val="20"/>
                <w:lang w:val="es-ES"/>
              </w:rPr>
            </w:pPr>
          </w:p>
          <w:p w:rsidR="003039D5" w:rsidRPr="00861FD3" w:rsidRDefault="003039D5" w:rsidP="003039D5">
            <w:pPr>
              <w:numPr>
                <w:ilvl w:val="0"/>
                <w:numId w:val="19"/>
              </w:numPr>
              <w:ind w:right="34"/>
              <w:rPr>
                <w:rFonts w:ascii="GHEA Grapalat" w:hAnsi="GHEA Grapalat"/>
                <w:color w:val="000000"/>
                <w:sz w:val="20"/>
                <w:szCs w:val="20"/>
                <w:lang w:val="es-ES"/>
              </w:rPr>
            </w:pPr>
            <w:r w:rsidRPr="00861FD3">
              <w:rPr>
                <w:rFonts w:ascii="GHEA Grapalat" w:hAnsi="GHEA Grapalat"/>
                <w:color w:val="000000"/>
                <w:sz w:val="20"/>
                <w:szCs w:val="20"/>
                <w:lang w:val="es-ES"/>
              </w:rPr>
              <w:t>В день установки и/или демонтажа устройств, предоставляемых в соответствии с Договором, между Подрядчиком и Заказчиком должен быть подписан акт регистрации устройства (в 2 экземплярах), в котором должны быть указаны тип и модель фактически имеющихся устройств, а также номерные знаки транспортных средств, к которым будут подключены устройства.</w:t>
            </w:r>
          </w:p>
          <w:p w:rsidR="003039D5" w:rsidRPr="00861FD3" w:rsidRDefault="003039D5" w:rsidP="003039D5">
            <w:pPr>
              <w:ind w:left="1440" w:right="34"/>
              <w:rPr>
                <w:rFonts w:ascii="GHEA Grapalat" w:hAnsi="GHEA Grapalat"/>
                <w:color w:val="000000"/>
                <w:sz w:val="20"/>
                <w:szCs w:val="20"/>
                <w:lang w:val="es-ES"/>
              </w:rPr>
            </w:pPr>
          </w:p>
          <w:p w:rsidR="003039D5" w:rsidRPr="00861FD3" w:rsidRDefault="003039D5" w:rsidP="003039D5">
            <w:pPr>
              <w:numPr>
                <w:ilvl w:val="0"/>
                <w:numId w:val="19"/>
              </w:numPr>
              <w:ind w:right="34"/>
              <w:rPr>
                <w:rFonts w:ascii="GHEA Grapalat" w:hAnsi="GHEA Grapalat"/>
                <w:color w:val="000000"/>
                <w:sz w:val="20"/>
                <w:szCs w:val="20"/>
                <w:lang w:val="es-ES"/>
              </w:rPr>
            </w:pPr>
            <w:r w:rsidRPr="00861FD3">
              <w:rPr>
                <w:rFonts w:ascii="GHEA Grapalat" w:hAnsi="GHEA Grapalat"/>
                <w:color w:val="000000"/>
                <w:sz w:val="20"/>
                <w:szCs w:val="20"/>
                <w:lang w:val="es-ES"/>
              </w:rPr>
              <w:t>Заказчик обязуется вернуть принадлежащее Подрядчику оборудование, указанное в акте регистрации, в рабочем состоянии в течение 10 (десяти) рабочих дней после расторжения Договора.</w:t>
            </w:r>
          </w:p>
          <w:p w:rsidR="003039D5" w:rsidRPr="00861FD3" w:rsidRDefault="003039D5" w:rsidP="003039D5">
            <w:pPr>
              <w:ind w:left="1440" w:right="34"/>
              <w:rPr>
                <w:rFonts w:ascii="GHEA Grapalat" w:hAnsi="GHEA Grapalat"/>
                <w:color w:val="000000"/>
                <w:sz w:val="20"/>
                <w:szCs w:val="20"/>
                <w:lang w:val="es-ES"/>
              </w:rPr>
            </w:pPr>
          </w:p>
          <w:p w:rsidR="003039D5" w:rsidRPr="00861FD3" w:rsidRDefault="003039D5" w:rsidP="003039D5">
            <w:pPr>
              <w:numPr>
                <w:ilvl w:val="0"/>
                <w:numId w:val="19"/>
              </w:numPr>
              <w:ind w:right="34"/>
              <w:rPr>
                <w:rFonts w:ascii="GHEA Grapalat" w:hAnsi="GHEA Grapalat"/>
                <w:color w:val="000000"/>
                <w:sz w:val="20"/>
                <w:szCs w:val="20"/>
                <w:lang w:val="es-ES"/>
              </w:rPr>
            </w:pPr>
            <w:r w:rsidRPr="00861FD3">
              <w:rPr>
                <w:rFonts w:ascii="GHEA Grapalat" w:hAnsi="GHEA Grapalat"/>
                <w:color w:val="000000"/>
                <w:sz w:val="20"/>
                <w:szCs w:val="20"/>
                <w:lang w:val="es-ES"/>
              </w:rPr>
              <w:t>Установка и/или демонтаж устройств будут осуществляться бесплатно.</w:t>
            </w:r>
          </w:p>
          <w:p w:rsidR="006D2886" w:rsidRPr="003D3BBC" w:rsidRDefault="003039D5" w:rsidP="003039D5">
            <w:pPr>
              <w:spacing w:after="240" w:line="276" w:lineRule="auto"/>
              <w:jc w:val="both"/>
              <w:rPr>
                <w:rFonts w:ascii="GHEA Grapalat" w:hAnsi="GHEA Grapalat"/>
                <w:color w:val="000000"/>
                <w:sz w:val="20"/>
                <w:szCs w:val="20"/>
                <w:lang w:val="es-ES"/>
              </w:rPr>
            </w:pPr>
            <w:r w:rsidRPr="00861FD3">
              <w:rPr>
                <w:rFonts w:ascii="GHEA Grapalat" w:hAnsi="GHEA Grapalat"/>
                <w:color w:val="000000"/>
                <w:sz w:val="20"/>
                <w:szCs w:val="20"/>
                <w:lang w:val="es-ES"/>
              </w:rPr>
              <w:t xml:space="preserve">Поставка будет осуществлена </w:t>
            </w:r>
            <w:r w:rsidRPr="00861FD3">
              <w:rPr>
                <w:rFonts w:ascii="Cambria Math" w:hAnsi="Cambria Math" w:cs="Cambria Math"/>
                <w:color w:val="000000"/>
                <w:sz w:val="20"/>
                <w:szCs w:val="20"/>
                <w:lang w:val="es-ES"/>
              </w:rPr>
              <w:t>​​</w:t>
            </w:r>
            <w:r w:rsidRPr="00861FD3">
              <w:rPr>
                <w:rFonts w:ascii="GHEA Grapalat" w:hAnsi="GHEA Grapalat"/>
                <w:color w:val="000000"/>
                <w:sz w:val="20"/>
                <w:szCs w:val="20"/>
                <w:lang w:val="es-ES"/>
              </w:rPr>
              <w:t>в течение 2026 года, не позднее 3 дней после получения заявки Заказчика, но не позднее 25 декабря 2026 года.</w:t>
            </w:r>
          </w:p>
        </w:tc>
        <w:tc>
          <w:tcPr>
            <w:tcW w:w="1559" w:type="dxa"/>
            <w:vAlign w:val="center"/>
          </w:tcPr>
          <w:p w:rsidR="006D2886" w:rsidRPr="001662F4" w:rsidRDefault="006D2886" w:rsidP="006D2886">
            <w:pPr>
              <w:jc w:val="center"/>
              <w:rPr>
                <w:rFonts w:ascii="GHEA Grapalat" w:hAnsi="GHEA Grapalat"/>
                <w:sz w:val="20"/>
                <w:szCs w:val="20"/>
              </w:rPr>
            </w:pPr>
            <w:r w:rsidRPr="001662F4">
              <w:rPr>
                <w:rFonts w:ascii="GHEA Grapalat" w:hAnsi="GHEA Grapalat"/>
                <w:sz w:val="20"/>
                <w:szCs w:val="20"/>
              </w:rPr>
              <w:lastRenderedPageBreak/>
              <w:t>Драмов РА</w:t>
            </w:r>
          </w:p>
        </w:tc>
        <w:tc>
          <w:tcPr>
            <w:tcW w:w="1843" w:type="dxa"/>
            <w:vAlign w:val="center"/>
          </w:tcPr>
          <w:p w:rsidR="006D2886" w:rsidRPr="001662F4" w:rsidRDefault="006D2886" w:rsidP="006D2886">
            <w:pPr>
              <w:jc w:val="center"/>
              <w:rPr>
                <w:rFonts w:ascii="GHEA Grapalat" w:hAnsi="GHEA Grapalat"/>
                <w:sz w:val="20"/>
                <w:szCs w:val="20"/>
                <w:lang w:val="es-ES"/>
              </w:rPr>
            </w:pPr>
          </w:p>
        </w:tc>
        <w:tc>
          <w:tcPr>
            <w:tcW w:w="1134" w:type="dxa"/>
            <w:vAlign w:val="center"/>
          </w:tcPr>
          <w:p w:rsidR="006D2886" w:rsidRPr="001662F4" w:rsidRDefault="006D2886" w:rsidP="006D2886">
            <w:pPr>
              <w:jc w:val="center"/>
              <w:rPr>
                <w:rFonts w:ascii="GHEA Grapalat" w:hAnsi="GHEA Grapalat"/>
                <w:sz w:val="20"/>
                <w:szCs w:val="20"/>
                <w:lang w:val="en-US"/>
              </w:rPr>
            </w:pPr>
            <w:r>
              <w:rPr>
                <w:rFonts w:ascii="GHEA Grapalat" w:hAnsi="GHEA Grapalat"/>
                <w:sz w:val="20"/>
                <w:szCs w:val="20"/>
                <w:lang w:val="en-US"/>
              </w:rPr>
              <w:t>1</w:t>
            </w:r>
          </w:p>
        </w:tc>
        <w:tc>
          <w:tcPr>
            <w:tcW w:w="1134" w:type="dxa"/>
            <w:vAlign w:val="center"/>
          </w:tcPr>
          <w:p w:rsidR="006D2886" w:rsidRPr="001662F4" w:rsidRDefault="006D2886" w:rsidP="006D2886">
            <w:pPr>
              <w:jc w:val="center"/>
              <w:rPr>
                <w:rFonts w:ascii="GHEA Grapalat" w:hAnsi="GHEA Grapalat"/>
                <w:color w:val="000000"/>
                <w:sz w:val="20"/>
                <w:szCs w:val="20"/>
                <w:lang w:val="es-ES"/>
              </w:rPr>
            </w:pPr>
            <w:r w:rsidRPr="001662F4">
              <w:rPr>
                <w:rFonts w:ascii="GHEA Grapalat" w:hAnsi="GHEA Grapalat"/>
                <w:color w:val="000000"/>
                <w:sz w:val="20"/>
                <w:szCs w:val="20"/>
                <w:lang w:val="es-ES"/>
              </w:rPr>
              <w:t>г. Ереван, Аршакуняц 63</w:t>
            </w:r>
          </w:p>
        </w:tc>
        <w:tc>
          <w:tcPr>
            <w:tcW w:w="1418" w:type="dxa"/>
            <w:vAlign w:val="center"/>
          </w:tcPr>
          <w:p w:rsidR="006D2886" w:rsidRPr="001662F4" w:rsidRDefault="006D2886" w:rsidP="006D2886">
            <w:pPr>
              <w:jc w:val="center"/>
              <w:rPr>
                <w:rFonts w:ascii="GHEA Grapalat" w:hAnsi="GHEA Grapalat"/>
                <w:color w:val="000000"/>
                <w:sz w:val="20"/>
                <w:szCs w:val="20"/>
                <w:lang w:val="es-ES"/>
              </w:rPr>
            </w:pPr>
            <w:r w:rsidRPr="001662F4">
              <w:rPr>
                <w:rFonts w:ascii="GHEA Grapalat" w:hAnsi="GHEA Grapalat"/>
                <w:color w:val="000000"/>
                <w:sz w:val="20"/>
                <w:szCs w:val="20"/>
                <w:lang w:val="es-ES"/>
              </w:rPr>
              <w:t xml:space="preserve">В течение </w:t>
            </w:r>
            <w:r w:rsidR="00F56F79">
              <w:rPr>
                <w:rFonts w:ascii="GHEA Grapalat" w:hAnsi="GHEA Grapalat"/>
                <w:color w:val="000000"/>
                <w:sz w:val="20"/>
                <w:szCs w:val="20"/>
                <w:lang w:val="es-ES"/>
              </w:rPr>
              <w:t>одного</w:t>
            </w:r>
            <w:r w:rsidRPr="001662F4">
              <w:rPr>
                <w:rFonts w:ascii="GHEA Grapalat" w:hAnsi="GHEA Grapalat"/>
                <w:color w:val="000000"/>
                <w:sz w:val="20"/>
                <w:szCs w:val="20"/>
                <w:lang w:val="es-ES"/>
              </w:rPr>
              <w:t xml:space="preserve"> </w:t>
            </w:r>
            <w:r w:rsidR="00F56F79">
              <w:rPr>
                <w:rFonts w:ascii="GHEA Grapalat" w:hAnsi="GHEA Grapalat"/>
                <w:color w:val="000000"/>
                <w:sz w:val="20"/>
                <w:szCs w:val="20"/>
                <w:lang w:val="es-ES"/>
              </w:rPr>
              <w:t>года</w:t>
            </w:r>
            <w:r w:rsidRPr="001662F4">
              <w:rPr>
                <w:rFonts w:ascii="GHEA Grapalat" w:hAnsi="GHEA Grapalat"/>
                <w:color w:val="000000"/>
                <w:sz w:val="20"/>
                <w:szCs w:val="20"/>
                <w:lang w:val="es-ES"/>
              </w:rPr>
              <w:t xml:space="preserve"> после вступления договора в силу</w:t>
            </w:r>
          </w:p>
        </w:tc>
      </w:tr>
    </w:tbl>
    <w:p w:rsidR="00215780" w:rsidRPr="00A85FA2" w:rsidRDefault="00215780" w:rsidP="00215780">
      <w:pPr>
        <w:ind w:left="567"/>
        <w:jc w:val="both"/>
        <w:rPr>
          <w:rFonts w:ascii="GHEA Grapalat" w:hAnsi="GHEA Grapalat" w:cs="Sylfaen"/>
          <w:i/>
          <w:sz w:val="18"/>
          <w:szCs w:val="18"/>
          <w:lang w:val="hy-AM"/>
        </w:rPr>
      </w:pPr>
    </w:p>
    <w:p w:rsidR="001662F4" w:rsidRDefault="001662F4" w:rsidP="00215780">
      <w:pPr>
        <w:ind w:left="567"/>
        <w:jc w:val="both"/>
        <w:rPr>
          <w:rFonts w:ascii="GHEA Grapalat" w:hAnsi="GHEA Grapalat"/>
          <w:sz w:val="20"/>
          <w:lang w:val="pt-BR"/>
        </w:rPr>
      </w:pPr>
    </w:p>
    <w:p w:rsidR="001662F4" w:rsidRPr="0008157D" w:rsidRDefault="001662F4" w:rsidP="00215780">
      <w:pPr>
        <w:ind w:left="567"/>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215780" w:rsidRPr="00AD29CE" w:rsidTr="006D2886">
        <w:trPr>
          <w:jc w:val="center"/>
        </w:trPr>
        <w:tc>
          <w:tcPr>
            <w:tcW w:w="4536" w:type="dxa"/>
          </w:tcPr>
          <w:p w:rsidR="00215780" w:rsidRPr="00AD29CE" w:rsidRDefault="00215780" w:rsidP="006D2886">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215780" w:rsidRPr="00E40AC8" w:rsidRDefault="00215780" w:rsidP="006D2886">
            <w:pPr>
              <w:widowControl w:val="0"/>
              <w:jc w:val="center"/>
              <w:rPr>
                <w:rFonts w:ascii="GHEA Grapalat" w:hAnsi="GHEA Grapalat"/>
                <w:lang w:val="en-US"/>
              </w:rPr>
            </w:pPr>
            <w:r>
              <w:rPr>
                <w:rFonts w:ascii="GHEA Grapalat" w:hAnsi="GHEA Grapalat"/>
                <w:lang w:val="en-US"/>
              </w:rPr>
              <w:t>___________________________</w:t>
            </w:r>
          </w:p>
          <w:p w:rsidR="00215780" w:rsidRPr="00E40AC8" w:rsidRDefault="00215780" w:rsidP="006D288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215780" w:rsidRPr="00AD29CE" w:rsidRDefault="00215780" w:rsidP="006D288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215780" w:rsidRPr="00AD29CE" w:rsidRDefault="00215780" w:rsidP="006D2886">
            <w:pPr>
              <w:widowControl w:val="0"/>
              <w:spacing w:after="160" w:line="360" w:lineRule="auto"/>
              <w:jc w:val="center"/>
              <w:rPr>
                <w:rFonts w:ascii="GHEA Grapalat" w:hAnsi="GHEA Grapalat"/>
              </w:rPr>
            </w:pPr>
          </w:p>
        </w:tc>
        <w:tc>
          <w:tcPr>
            <w:tcW w:w="4343" w:type="dxa"/>
          </w:tcPr>
          <w:p w:rsidR="00215780" w:rsidRPr="00AD29CE" w:rsidRDefault="00215780" w:rsidP="006D288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215780" w:rsidRPr="00E40AC8" w:rsidRDefault="00215780" w:rsidP="006D2886">
            <w:pPr>
              <w:widowControl w:val="0"/>
              <w:jc w:val="center"/>
              <w:rPr>
                <w:rFonts w:ascii="GHEA Grapalat" w:hAnsi="GHEA Grapalat"/>
                <w:lang w:val="en-US"/>
              </w:rPr>
            </w:pPr>
            <w:r>
              <w:rPr>
                <w:rFonts w:ascii="GHEA Grapalat" w:hAnsi="GHEA Grapalat"/>
                <w:lang w:val="en-US"/>
              </w:rPr>
              <w:t>__________________________</w:t>
            </w:r>
          </w:p>
          <w:p w:rsidR="00215780" w:rsidRPr="00E40AC8" w:rsidRDefault="00215780" w:rsidP="006D288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215780" w:rsidRPr="00AD29CE" w:rsidRDefault="00215780" w:rsidP="006D2886">
            <w:pPr>
              <w:widowControl w:val="0"/>
              <w:spacing w:after="160" w:line="360" w:lineRule="auto"/>
              <w:jc w:val="center"/>
              <w:rPr>
                <w:rFonts w:ascii="GHEA Grapalat" w:hAnsi="GHEA Grapalat"/>
              </w:rPr>
            </w:pPr>
            <w:r w:rsidRPr="00AD29CE">
              <w:rPr>
                <w:rFonts w:ascii="GHEA Grapalat" w:hAnsi="GHEA Grapalat"/>
              </w:rPr>
              <w:t>М. П.</w:t>
            </w:r>
          </w:p>
        </w:tc>
      </w:tr>
    </w:tbl>
    <w:p w:rsidR="00215780" w:rsidRPr="00AD29CE" w:rsidRDefault="00215780" w:rsidP="00215780">
      <w:pPr>
        <w:widowControl w:val="0"/>
        <w:spacing w:after="160" w:line="360" w:lineRule="auto"/>
        <w:jc w:val="center"/>
        <w:rPr>
          <w:rFonts w:ascii="GHEA Grapalat" w:hAnsi="GHEA Grapalat"/>
        </w:rPr>
      </w:pPr>
      <w:r w:rsidRPr="00AD29CE">
        <w:rPr>
          <w:rFonts w:ascii="GHEA Grapalat" w:hAnsi="GHEA Grapalat"/>
        </w:rPr>
        <w:br w:type="page"/>
      </w:r>
    </w:p>
    <w:p w:rsidR="00215780" w:rsidRPr="00AD29CE" w:rsidRDefault="00215780" w:rsidP="00215780">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215780" w:rsidRPr="00AD29CE" w:rsidRDefault="00215780" w:rsidP="0021578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215780" w:rsidRPr="0013760D" w:rsidRDefault="00215780" w:rsidP="00215780">
      <w:pPr>
        <w:widowControl w:val="0"/>
        <w:spacing w:after="160" w:line="360" w:lineRule="auto"/>
        <w:jc w:val="center"/>
        <w:rPr>
          <w:rFonts w:ascii="GHEA Grapalat" w:hAnsi="GHEA Grapalat"/>
          <w:lang w:val="en-US"/>
        </w:rPr>
      </w:pPr>
      <w:r>
        <w:rPr>
          <w:rFonts w:ascii="GHEA Grapalat" w:hAnsi="GHEA Grapalat"/>
        </w:rPr>
        <w:t>ГРАФИК ОПЛАТЫ</w:t>
      </w:r>
      <w:r w:rsidR="0013760D">
        <w:rPr>
          <w:lang w:val="en-US"/>
        </w:rPr>
        <w:t>*</w:t>
      </w:r>
    </w:p>
    <w:p w:rsidR="00215780" w:rsidRPr="00AD29CE" w:rsidRDefault="00215780" w:rsidP="00215780">
      <w:pPr>
        <w:widowControl w:val="0"/>
        <w:spacing w:after="160" w:line="360" w:lineRule="auto"/>
        <w:jc w:val="right"/>
        <w:rPr>
          <w:rFonts w:ascii="GHEA Grapalat" w:hAnsi="GHEA Grapalat"/>
        </w:rPr>
      </w:pPr>
      <w:r w:rsidRPr="00AD29CE">
        <w:rPr>
          <w:rFonts w:ascii="GHEA Grapalat" w:hAnsi="GHEA Grapalat"/>
        </w:rPr>
        <w:t>драмов РА</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1559"/>
        <w:gridCol w:w="2139"/>
        <w:gridCol w:w="682"/>
        <w:gridCol w:w="813"/>
        <w:gridCol w:w="563"/>
        <w:gridCol w:w="681"/>
        <w:gridCol w:w="582"/>
        <w:gridCol w:w="566"/>
        <w:gridCol w:w="601"/>
        <w:gridCol w:w="611"/>
        <w:gridCol w:w="871"/>
        <w:gridCol w:w="676"/>
        <w:gridCol w:w="643"/>
        <w:gridCol w:w="1062"/>
        <w:gridCol w:w="1584"/>
      </w:tblGrid>
      <w:tr w:rsidR="00215780" w:rsidRPr="00F412AC" w:rsidTr="006D2886">
        <w:trPr>
          <w:trHeight w:val="363"/>
          <w:jc w:val="center"/>
        </w:trPr>
        <w:tc>
          <w:tcPr>
            <w:tcW w:w="14538" w:type="dxa"/>
            <w:gridSpan w:val="16"/>
          </w:tcPr>
          <w:p w:rsidR="00215780" w:rsidRPr="00F412AC" w:rsidRDefault="00215780" w:rsidP="006D2886">
            <w:pPr>
              <w:widowControl w:val="0"/>
              <w:spacing w:after="120"/>
              <w:jc w:val="center"/>
              <w:rPr>
                <w:rFonts w:ascii="GHEA Grapalat" w:hAnsi="GHEA Grapalat"/>
                <w:sz w:val="16"/>
              </w:rPr>
            </w:pPr>
            <w:r w:rsidRPr="00F412AC">
              <w:rPr>
                <w:rFonts w:ascii="GHEA Grapalat" w:hAnsi="GHEA Grapalat"/>
                <w:sz w:val="16"/>
              </w:rPr>
              <w:t>Услуги</w:t>
            </w:r>
          </w:p>
        </w:tc>
      </w:tr>
      <w:tr w:rsidR="00215780" w:rsidRPr="00F412AC" w:rsidTr="006D2886">
        <w:trPr>
          <w:trHeight w:val="1781"/>
          <w:jc w:val="center"/>
        </w:trPr>
        <w:tc>
          <w:tcPr>
            <w:tcW w:w="905" w:type="dxa"/>
            <w:vAlign w:val="center"/>
          </w:tcPr>
          <w:p w:rsidR="00215780" w:rsidRPr="00F412AC" w:rsidRDefault="00215780" w:rsidP="006D2886">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Align w:val="center"/>
          </w:tcPr>
          <w:p w:rsidR="00215780" w:rsidRPr="00F412AC" w:rsidRDefault="00215780" w:rsidP="006D2886">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139" w:type="dxa"/>
            <w:vAlign w:val="center"/>
          </w:tcPr>
          <w:p w:rsidR="00215780" w:rsidRPr="00F412AC" w:rsidRDefault="00215780" w:rsidP="006D2886">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935" w:type="dxa"/>
            <w:gridSpan w:val="13"/>
            <w:vAlign w:val="center"/>
          </w:tcPr>
          <w:p w:rsidR="00215780" w:rsidRPr="00CA2754" w:rsidRDefault="00215780" w:rsidP="006D288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proofErr w:type="gramStart"/>
            <w:r w:rsidRPr="00F412AC">
              <w:rPr>
                <w:rFonts w:ascii="GHEA Grapalat" w:hAnsi="GHEA Grapalat"/>
                <w:sz w:val="16"/>
              </w:rPr>
              <w:t>20</w:t>
            </w:r>
            <w:r w:rsidRPr="008A3A3D">
              <w:rPr>
                <w:rFonts w:ascii="GHEA Grapalat" w:hAnsi="GHEA Grapalat"/>
                <w:sz w:val="16"/>
              </w:rPr>
              <w:t>2</w:t>
            </w:r>
            <w:r w:rsidR="00E65250" w:rsidRPr="00E65250">
              <w:rPr>
                <w:rFonts w:ascii="GHEA Grapalat" w:hAnsi="GHEA Grapalat"/>
                <w:sz w:val="16"/>
              </w:rPr>
              <w:t xml:space="preserve">  </w:t>
            </w:r>
            <w:r>
              <w:rPr>
                <w:rFonts w:ascii="GHEA Grapalat" w:hAnsi="GHEA Grapalat"/>
                <w:sz w:val="16"/>
              </w:rPr>
              <w:t>г.</w:t>
            </w:r>
            <w:proofErr w:type="gramEnd"/>
            <w:r>
              <w:rPr>
                <w:rFonts w:ascii="GHEA Grapalat" w:hAnsi="GHEA Grapalat"/>
                <w:sz w:val="16"/>
              </w:rPr>
              <w:t>, по месяцам, в том числе</w:t>
            </w:r>
            <w:r>
              <w:rPr>
                <w:rStyle w:val="af6"/>
                <w:rFonts w:ascii="GHEA Grapalat" w:hAnsi="GHEA Grapalat"/>
                <w:sz w:val="16"/>
              </w:rPr>
              <w:footnoteReference w:customMarkFollows="1" w:id="27"/>
              <w:t>**</w:t>
            </w:r>
          </w:p>
        </w:tc>
      </w:tr>
      <w:tr w:rsidR="00215780" w:rsidRPr="00F412AC" w:rsidTr="00215780">
        <w:trPr>
          <w:trHeight w:val="742"/>
          <w:jc w:val="center"/>
        </w:trPr>
        <w:tc>
          <w:tcPr>
            <w:tcW w:w="905" w:type="dxa"/>
          </w:tcPr>
          <w:p w:rsidR="00215780" w:rsidRPr="00F412AC" w:rsidRDefault="00215780" w:rsidP="006D2886">
            <w:pPr>
              <w:widowControl w:val="0"/>
              <w:spacing w:after="120"/>
              <w:jc w:val="center"/>
              <w:rPr>
                <w:rFonts w:ascii="GHEA Grapalat" w:hAnsi="GHEA Grapalat"/>
                <w:sz w:val="16"/>
              </w:rPr>
            </w:pPr>
          </w:p>
        </w:tc>
        <w:tc>
          <w:tcPr>
            <w:tcW w:w="1559" w:type="dxa"/>
          </w:tcPr>
          <w:p w:rsidR="00215780" w:rsidRPr="00F412AC" w:rsidRDefault="00215780" w:rsidP="006D2886">
            <w:pPr>
              <w:widowControl w:val="0"/>
              <w:spacing w:after="120"/>
              <w:jc w:val="center"/>
              <w:rPr>
                <w:rFonts w:ascii="GHEA Grapalat" w:hAnsi="GHEA Grapalat"/>
                <w:sz w:val="16"/>
              </w:rPr>
            </w:pPr>
          </w:p>
        </w:tc>
        <w:tc>
          <w:tcPr>
            <w:tcW w:w="2139" w:type="dxa"/>
          </w:tcPr>
          <w:p w:rsidR="00215780" w:rsidRPr="00F412AC" w:rsidRDefault="00215780" w:rsidP="006D2886">
            <w:pPr>
              <w:widowControl w:val="0"/>
              <w:spacing w:after="120"/>
              <w:jc w:val="center"/>
              <w:rPr>
                <w:rFonts w:ascii="GHEA Grapalat" w:hAnsi="GHEA Grapalat"/>
                <w:sz w:val="16"/>
              </w:rPr>
            </w:pPr>
          </w:p>
        </w:tc>
        <w:tc>
          <w:tcPr>
            <w:tcW w:w="682" w:type="dxa"/>
            <w:vAlign w:val="center"/>
          </w:tcPr>
          <w:p w:rsidR="00215780" w:rsidRPr="00F412AC" w:rsidRDefault="00215780" w:rsidP="006D2886">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215780" w:rsidRPr="00F412AC" w:rsidRDefault="00215780" w:rsidP="006D2886">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215780" w:rsidRPr="00F412AC" w:rsidRDefault="00215780" w:rsidP="006D2886">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215780" w:rsidRPr="00F412AC" w:rsidRDefault="00215780" w:rsidP="006D2886">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215780" w:rsidRPr="00F412AC" w:rsidRDefault="00215780" w:rsidP="006D2886">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215780" w:rsidRPr="00F412AC" w:rsidRDefault="00215780" w:rsidP="006D2886">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215780" w:rsidRPr="00F412AC" w:rsidRDefault="00215780" w:rsidP="006D2886">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215780" w:rsidRPr="00F412AC" w:rsidRDefault="00215780" w:rsidP="006D2886">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215780" w:rsidRPr="00F412AC" w:rsidRDefault="00215780" w:rsidP="006D2886">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215780" w:rsidRPr="00F412AC" w:rsidRDefault="00215780" w:rsidP="006D2886">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215780" w:rsidRPr="00F412AC" w:rsidRDefault="00215780" w:rsidP="006D2886">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1062" w:type="dxa"/>
            <w:vAlign w:val="center"/>
          </w:tcPr>
          <w:p w:rsidR="00215780" w:rsidRPr="00F412AC" w:rsidRDefault="00215780" w:rsidP="006D2886">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584" w:type="dxa"/>
            <w:vAlign w:val="center"/>
          </w:tcPr>
          <w:p w:rsidR="00215780" w:rsidRPr="00CA2754" w:rsidRDefault="00215780" w:rsidP="006D2886">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E0710" w:rsidRPr="00F412AC" w:rsidTr="00215780">
        <w:trPr>
          <w:trHeight w:val="363"/>
          <w:jc w:val="center"/>
        </w:trPr>
        <w:tc>
          <w:tcPr>
            <w:tcW w:w="905" w:type="dxa"/>
            <w:vAlign w:val="center"/>
          </w:tcPr>
          <w:p w:rsidR="00AE0710" w:rsidRPr="0013760D" w:rsidRDefault="00AE0710" w:rsidP="00AE0710">
            <w:pPr>
              <w:spacing w:line="360" w:lineRule="auto"/>
              <w:jc w:val="center"/>
              <w:rPr>
                <w:rFonts w:ascii="GHEA Grapalat" w:hAnsi="GHEA Grapalat"/>
                <w:sz w:val="18"/>
                <w:lang w:val="en-US"/>
              </w:rPr>
            </w:pPr>
            <w:bookmarkStart w:id="23" w:name="_GoBack" w:colFirst="2" w:colLast="2"/>
            <w:r>
              <w:rPr>
                <w:rFonts w:ascii="GHEA Grapalat" w:hAnsi="GHEA Grapalat"/>
                <w:sz w:val="18"/>
                <w:lang w:val="en-US"/>
              </w:rPr>
              <w:t>1</w:t>
            </w:r>
          </w:p>
        </w:tc>
        <w:tc>
          <w:tcPr>
            <w:tcW w:w="1559" w:type="dxa"/>
            <w:vAlign w:val="center"/>
          </w:tcPr>
          <w:p w:rsidR="00AE0710" w:rsidRDefault="00F56F79" w:rsidP="00AE0710">
            <w:pPr>
              <w:jc w:val="center"/>
              <w:rPr>
                <w:rFonts w:ascii="GHEA Grapalat" w:hAnsi="GHEA Grapalat"/>
                <w:color w:val="000000"/>
                <w:sz w:val="16"/>
                <w:szCs w:val="16"/>
                <w:highlight w:val="yellow"/>
              </w:rPr>
            </w:pPr>
            <w:r>
              <w:rPr>
                <w:rFonts w:ascii="GHEA Grapalat" w:hAnsi="GHEA Grapalat"/>
                <w:sz w:val="20"/>
                <w:szCs w:val="20"/>
                <w:lang w:val="en-US"/>
              </w:rPr>
              <w:t>64211250</w:t>
            </w:r>
            <w:r w:rsidRPr="001662F4">
              <w:rPr>
                <w:rFonts w:ascii="GHEA Grapalat" w:hAnsi="GHEA Grapalat"/>
                <w:sz w:val="20"/>
                <w:szCs w:val="20"/>
              </w:rPr>
              <w:t>/</w:t>
            </w:r>
            <w:r w:rsidRPr="001662F4">
              <w:rPr>
                <w:rFonts w:ascii="GHEA Grapalat" w:hAnsi="GHEA Grapalat"/>
                <w:sz w:val="20"/>
                <w:szCs w:val="20"/>
                <w:lang w:val="en-US"/>
              </w:rPr>
              <w:t>5</w:t>
            </w:r>
            <w:r>
              <w:rPr>
                <w:rFonts w:ascii="GHEA Grapalat" w:hAnsi="GHEA Grapalat"/>
                <w:sz w:val="20"/>
                <w:szCs w:val="20"/>
                <w:lang w:val="en-US"/>
              </w:rPr>
              <w:t>02</w:t>
            </w:r>
          </w:p>
        </w:tc>
        <w:tc>
          <w:tcPr>
            <w:tcW w:w="2139" w:type="dxa"/>
            <w:vAlign w:val="center"/>
          </w:tcPr>
          <w:p w:rsidR="00AE0710" w:rsidRPr="00F56F79" w:rsidRDefault="00F56F79" w:rsidP="00F56F79">
            <w:pPr>
              <w:jc w:val="center"/>
              <w:rPr>
                <w:rFonts w:ascii="GHEA Grapalat" w:hAnsi="GHEA Grapalat"/>
                <w:sz w:val="20"/>
                <w:szCs w:val="20"/>
                <w:lang w:val="en-US"/>
              </w:rPr>
            </w:pPr>
            <w:r w:rsidRPr="00F56F79">
              <w:rPr>
                <w:rFonts w:ascii="GHEA Grapalat" w:hAnsi="GHEA Grapalat"/>
                <w:sz w:val="20"/>
                <w:szCs w:val="20"/>
                <w:lang w:val="en-US"/>
              </w:rPr>
              <w:t>услуги по контролю автомобильного транспорта</w:t>
            </w:r>
          </w:p>
        </w:tc>
        <w:tc>
          <w:tcPr>
            <w:tcW w:w="682" w:type="dxa"/>
            <w:vAlign w:val="center"/>
          </w:tcPr>
          <w:p w:rsidR="00AE0710" w:rsidRPr="00B93929" w:rsidRDefault="00AE0710" w:rsidP="00AE0710">
            <w:pPr>
              <w:spacing w:line="360" w:lineRule="auto"/>
              <w:jc w:val="center"/>
              <w:rPr>
                <w:rFonts w:ascii="GHEA Grapalat" w:hAnsi="GHEA Grapalat"/>
                <w:sz w:val="16"/>
                <w:lang w:val="pt-BR"/>
              </w:rPr>
            </w:pPr>
          </w:p>
        </w:tc>
        <w:tc>
          <w:tcPr>
            <w:tcW w:w="813" w:type="dxa"/>
            <w:vAlign w:val="center"/>
          </w:tcPr>
          <w:p w:rsidR="00AE0710" w:rsidRPr="00B93929" w:rsidRDefault="00AE0710" w:rsidP="00AE0710">
            <w:pPr>
              <w:spacing w:line="360" w:lineRule="auto"/>
              <w:jc w:val="center"/>
              <w:rPr>
                <w:rFonts w:ascii="GHEA Grapalat" w:hAnsi="GHEA Grapalat"/>
                <w:sz w:val="16"/>
                <w:lang w:val="pt-BR"/>
              </w:rPr>
            </w:pPr>
          </w:p>
        </w:tc>
        <w:tc>
          <w:tcPr>
            <w:tcW w:w="563" w:type="dxa"/>
            <w:vAlign w:val="center"/>
          </w:tcPr>
          <w:p w:rsidR="00AE0710" w:rsidRPr="00B93929" w:rsidRDefault="00AE0710" w:rsidP="00AE0710">
            <w:pPr>
              <w:spacing w:line="360" w:lineRule="auto"/>
              <w:jc w:val="center"/>
              <w:rPr>
                <w:rFonts w:ascii="GHEA Grapalat" w:hAnsi="GHEA Grapalat"/>
                <w:sz w:val="16"/>
                <w:lang w:val="pt-BR"/>
              </w:rPr>
            </w:pPr>
          </w:p>
        </w:tc>
        <w:tc>
          <w:tcPr>
            <w:tcW w:w="681" w:type="dxa"/>
            <w:vAlign w:val="center"/>
          </w:tcPr>
          <w:p w:rsidR="00AE0710" w:rsidRPr="00B93929" w:rsidRDefault="00AE0710" w:rsidP="00AE0710">
            <w:pPr>
              <w:spacing w:line="360" w:lineRule="auto"/>
              <w:jc w:val="center"/>
              <w:rPr>
                <w:rFonts w:ascii="GHEA Grapalat" w:hAnsi="GHEA Grapalat"/>
                <w:sz w:val="16"/>
                <w:lang w:val="pt-BR"/>
              </w:rPr>
            </w:pPr>
          </w:p>
        </w:tc>
        <w:tc>
          <w:tcPr>
            <w:tcW w:w="582" w:type="dxa"/>
            <w:vAlign w:val="center"/>
          </w:tcPr>
          <w:p w:rsidR="00AE0710" w:rsidRPr="00B93929" w:rsidRDefault="00AE0710" w:rsidP="00AE0710">
            <w:pPr>
              <w:spacing w:line="360" w:lineRule="auto"/>
              <w:jc w:val="center"/>
              <w:rPr>
                <w:rFonts w:ascii="GHEA Grapalat" w:hAnsi="GHEA Grapalat"/>
                <w:sz w:val="16"/>
                <w:lang w:val="pt-BR"/>
              </w:rPr>
            </w:pPr>
          </w:p>
        </w:tc>
        <w:tc>
          <w:tcPr>
            <w:tcW w:w="566" w:type="dxa"/>
            <w:vAlign w:val="center"/>
          </w:tcPr>
          <w:p w:rsidR="00AE0710" w:rsidRPr="00B93929" w:rsidRDefault="00AE0710" w:rsidP="00AE0710">
            <w:pPr>
              <w:spacing w:line="360" w:lineRule="auto"/>
              <w:jc w:val="center"/>
              <w:rPr>
                <w:rFonts w:ascii="GHEA Grapalat" w:hAnsi="GHEA Grapalat"/>
                <w:sz w:val="16"/>
                <w:lang w:val="pt-BR"/>
              </w:rPr>
            </w:pPr>
          </w:p>
        </w:tc>
        <w:tc>
          <w:tcPr>
            <w:tcW w:w="601" w:type="dxa"/>
            <w:vAlign w:val="center"/>
          </w:tcPr>
          <w:p w:rsidR="00AE0710" w:rsidRPr="00B93929" w:rsidRDefault="00AE0710" w:rsidP="00AE0710">
            <w:pPr>
              <w:spacing w:line="360" w:lineRule="auto"/>
              <w:jc w:val="center"/>
              <w:rPr>
                <w:rFonts w:ascii="GHEA Grapalat" w:hAnsi="GHEA Grapalat"/>
                <w:sz w:val="16"/>
                <w:lang w:val="pt-BR"/>
              </w:rPr>
            </w:pPr>
          </w:p>
        </w:tc>
        <w:tc>
          <w:tcPr>
            <w:tcW w:w="611" w:type="dxa"/>
            <w:vAlign w:val="center"/>
          </w:tcPr>
          <w:p w:rsidR="00AE0710" w:rsidRPr="00B93929" w:rsidRDefault="00AE0710" w:rsidP="00AE0710">
            <w:pPr>
              <w:spacing w:line="360" w:lineRule="auto"/>
              <w:jc w:val="center"/>
              <w:rPr>
                <w:rFonts w:ascii="GHEA Grapalat" w:hAnsi="GHEA Grapalat"/>
                <w:sz w:val="16"/>
                <w:lang w:val="pt-BR"/>
              </w:rPr>
            </w:pPr>
          </w:p>
        </w:tc>
        <w:tc>
          <w:tcPr>
            <w:tcW w:w="871" w:type="dxa"/>
            <w:vAlign w:val="center"/>
          </w:tcPr>
          <w:p w:rsidR="00AE0710" w:rsidRPr="00B93929" w:rsidRDefault="00AE0710" w:rsidP="00AE0710">
            <w:pPr>
              <w:spacing w:line="360" w:lineRule="auto"/>
              <w:jc w:val="center"/>
              <w:rPr>
                <w:rFonts w:ascii="GHEA Grapalat" w:hAnsi="GHEA Grapalat"/>
                <w:sz w:val="16"/>
                <w:lang w:val="pt-BR"/>
              </w:rPr>
            </w:pPr>
          </w:p>
        </w:tc>
        <w:tc>
          <w:tcPr>
            <w:tcW w:w="676" w:type="dxa"/>
            <w:vAlign w:val="center"/>
          </w:tcPr>
          <w:p w:rsidR="00AE0710" w:rsidRPr="00B93929" w:rsidRDefault="00AE0710" w:rsidP="00AE0710">
            <w:pPr>
              <w:spacing w:line="360" w:lineRule="auto"/>
              <w:jc w:val="center"/>
              <w:rPr>
                <w:rFonts w:ascii="GHEA Grapalat" w:hAnsi="GHEA Grapalat"/>
                <w:sz w:val="16"/>
                <w:lang w:val="pt-BR"/>
              </w:rPr>
            </w:pPr>
          </w:p>
        </w:tc>
        <w:tc>
          <w:tcPr>
            <w:tcW w:w="643" w:type="dxa"/>
            <w:vAlign w:val="center"/>
          </w:tcPr>
          <w:p w:rsidR="00AE0710" w:rsidRPr="00B93929" w:rsidRDefault="00AE0710" w:rsidP="00AE0710">
            <w:pPr>
              <w:spacing w:line="360" w:lineRule="auto"/>
              <w:jc w:val="center"/>
              <w:rPr>
                <w:rFonts w:ascii="GHEA Grapalat" w:hAnsi="GHEA Grapalat"/>
                <w:sz w:val="16"/>
                <w:lang w:val="pt-BR"/>
              </w:rPr>
            </w:pPr>
          </w:p>
        </w:tc>
        <w:tc>
          <w:tcPr>
            <w:tcW w:w="1062" w:type="dxa"/>
            <w:vAlign w:val="center"/>
          </w:tcPr>
          <w:p w:rsidR="00AE0710" w:rsidRPr="00B93929" w:rsidRDefault="00AE0710" w:rsidP="00AE0710">
            <w:pPr>
              <w:spacing w:line="360" w:lineRule="auto"/>
              <w:jc w:val="center"/>
              <w:rPr>
                <w:rFonts w:ascii="GHEA Grapalat" w:hAnsi="GHEA Grapalat"/>
                <w:sz w:val="16"/>
                <w:lang w:val="pt-BR"/>
              </w:rPr>
            </w:pPr>
          </w:p>
        </w:tc>
        <w:tc>
          <w:tcPr>
            <w:tcW w:w="1584" w:type="dxa"/>
            <w:vAlign w:val="center"/>
          </w:tcPr>
          <w:p w:rsidR="00AE0710" w:rsidRPr="00B93929" w:rsidRDefault="00AE0710" w:rsidP="00AE0710">
            <w:pPr>
              <w:spacing w:line="360" w:lineRule="auto"/>
              <w:rPr>
                <w:rFonts w:ascii="GHEA Grapalat" w:hAnsi="GHEA Grapalat"/>
                <w:sz w:val="16"/>
                <w:lang w:val="pt-BR"/>
              </w:rPr>
            </w:pPr>
            <w:r w:rsidRPr="0013760D">
              <w:rPr>
                <w:rFonts w:ascii="GHEA Grapalat" w:hAnsi="GHEA Grapalat"/>
                <w:i/>
                <w:sz w:val="20"/>
                <w:szCs w:val="20"/>
              </w:rPr>
              <w:t>О</w:t>
            </w:r>
            <w:r w:rsidRPr="00CA2754">
              <w:rPr>
                <w:rFonts w:ascii="GHEA Grapalat" w:hAnsi="GHEA Grapalat"/>
                <w:i/>
                <w:sz w:val="20"/>
                <w:szCs w:val="20"/>
              </w:rPr>
              <w:t>основании части 6 статьи 15 Закона РА "О закупках"</w:t>
            </w:r>
          </w:p>
        </w:tc>
      </w:tr>
    </w:tbl>
    <w:bookmarkEnd w:id="23"/>
    <w:p w:rsidR="0013760D" w:rsidRPr="00CA2754" w:rsidRDefault="0013760D" w:rsidP="0013760D">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3760D" w:rsidRPr="00CA2754" w:rsidRDefault="0013760D" w:rsidP="0013760D">
      <w:pPr>
        <w:pStyle w:val="af2"/>
        <w:jc w:val="both"/>
        <w:rPr>
          <w:sz w:val="2"/>
          <w:szCs w:val="2"/>
        </w:rPr>
      </w:pPr>
    </w:p>
    <w:p w:rsidR="0013760D" w:rsidRPr="00CA2754" w:rsidRDefault="0013760D" w:rsidP="0013760D">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215780" w:rsidRPr="00AD29CE" w:rsidRDefault="00215780" w:rsidP="00215780">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15780" w:rsidRPr="00AD29CE" w:rsidTr="006D2886">
        <w:trPr>
          <w:jc w:val="center"/>
        </w:trPr>
        <w:tc>
          <w:tcPr>
            <w:tcW w:w="4536" w:type="dxa"/>
          </w:tcPr>
          <w:p w:rsidR="00215780" w:rsidRPr="00AD29CE" w:rsidRDefault="00215780" w:rsidP="006D2886">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215780" w:rsidRPr="00CA2754" w:rsidRDefault="00215780" w:rsidP="006D2886">
            <w:pPr>
              <w:widowControl w:val="0"/>
              <w:jc w:val="center"/>
              <w:rPr>
                <w:rFonts w:ascii="GHEA Grapalat" w:hAnsi="GHEA Grapalat"/>
                <w:lang w:val="en-US"/>
              </w:rPr>
            </w:pPr>
            <w:r>
              <w:rPr>
                <w:rFonts w:ascii="GHEA Grapalat" w:hAnsi="GHEA Grapalat"/>
                <w:lang w:val="en-US"/>
              </w:rPr>
              <w:t>_________________________</w:t>
            </w:r>
          </w:p>
          <w:p w:rsidR="00215780" w:rsidRPr="00CA2754" w:rsidRDefault="00215780" w:rsidP="006D288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215780" w:rsidRPr="00AD29CE" w:rsidRDefault="00215780" w:rsidP="006D288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215780" w:rsidRPr="00AD29CE" w:rsidRDefault="00215780" w:rsidP="006D2886">
            <w:pPr>
              <w:widowControl w:val="0"/>
              <w:spacing w:after="160" w:line="360" w:lineRule="auto"/>
              <w:jc w:val="center"/>
              <w:rPr>
                <w:rFonts w:ascii="GHEA Grapalat" w:hAnsi="GHEA Grapalat"/>
              </w:rPr>
            </w:pPr>
          </w:p>
        </w:tc>
        <w:tc>
          <w:tcPr>
            <w:tcW w:w="4343" w:type="dxa"/>
          </w:tcPr>
          <w:p w:rsidR="00215780" w:rsidRPr="00AD29CE" w:rsidRDefault="00215780" w:rsidP="006D288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215780" w:rsidRPr="00CA2754" w:rsidRDefault="00215780" w:rsidP="006D2886">
            <w:pPr>
              <w:widowControl w:val="0"/>
              <w:jc w:val="center"/>
              <w:rPr>
                <w:rFonts w:ascii="GHEA Grapalat" w:hAnsi="GHEA Grapalat"/>
                <w:lang w:val="en-US"/>
              </w:rPr>
            </w:pPr>
            <w:r>
              <w:rPr>
                <w:rFonts w:ascii="GHEA Grapalat" w:hAnsi="GHEA Grapalat"/>
                <w:lang w:val="en-US"/>
              </w:rPr>
              <w:t>_________________________</w:t>
            </w:r>
          </w:p>
          <w:p w:rsidR="00215780" w:rsidRPr="00CA2754" w:rsidRDefault="00215780" w:rsidP="006D288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215780" w:rsidRPr="00AD29CE" w:rsidRDefault="00215780" w:rsidP="006D2886">
            <w:pPr>
              <w:widowControl w:val="0"/>
              <w:spacing w:after="160" w:line="360" w:lineRule="auto"/>
              <w:jc w:val="center"/>
              <w:rPr>
                <w:rFonts w:ascii="GHEA Grapalat" w:hAnsi="GHEA Grapalat"/>
              </w:rPr>
            </w:pPr>
            <w:r w:rsidRPr="00AD29CE">
              <w:rPr>
                <w:rFonts w:ascii="GHEA Grapalat" w:hAnsi="GHEA Grapalat"/>
              </w:rPr>
              <w:t>М. П.</w:t>
            </w:r>
          </w:p>
        </w:tc>
      </w:tr>
    </w:tbl>
    <w:p w:rsidR="00215780" w:rsidRPr="00AD29CE" w:rsidRDefault="00215780" w:rsidP="00215780">
      <w:pPr>
        <w:widowControl w:val="0"/>
        <w:spacing w:after="160" w:line="360" w:lineRule="auto"/>
        <w:rPr>
          <w:rFonts w:ascii="GHEA Grapalat" w:hAnsi="GHEA Grapalat"/>
        </w:rPr>
        <w:sectPr w:rsidR="00215780" w:rsidRPr="00AD29CE" w:rsidSect="006D2886">
          <w:footnotePr>
            <w:pos w:val="beneathText"/>
          </w:footnotePr>
          <w:pgSz w:w="16840" w:h="11907" w:orient="landscape" w:code="9"/>
          <w:pgMar w:top="851" w:right="851" w:bottom="1418" w:left="425" w:header="561" w:footer="561" w:gutter="0"/>
          <w:cols w:space="720"/>
          <w:titlePg/>
          <w:docGrid w:linePitch="326"/>
        </w:sectPr>
      </w:pPr>
    </w:p>
    <w:p w:rsidR="00215780" w:rsidRPr="00AD29CE" w:rsidRDefault="00215780" w:rsidP="0021578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215780" w:rsidRPr="00AD29CE" w:rsidRDefault="00215780" w:rsidP="0021578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215780" w:rsidRPr="00AD29CE" w:rsidRDefault="00215780" w:rsidP="00215780">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215780" w:rsidRPr="00AD29CE" w:rsidDel="004B29A5" w:rsidTr="006D2886">
        <w:trPr>
          <w:tblCellSpacing w:w="7" w:type="dxa"/>
          <w:jc w:val="center"/>
        </w:trPr>
        <w:tc>
          <w:tcPr>
            <w:tcW w:w="0" w:type="auto"/>
            <w:gridSpan w:val="2"/>
            <w:vAlign w:val="center"/>
          </w:tcPr>
          <w:p w:rsidR="00215780" w:rsidRPr="00AD29CE" w:rsidDel="004B29A5" w:rsidRDefault="00215780" w:rsidP="006D2886">
            <w:pPr>
              <w:widowControl w:val="0"/>
              <w:spacing w:after="160" w:line="360" w:lineRule="auto"/>
              <w:rPr>
                <w:rFonts w:ascii="GHEA Grapalat" w:hAnsi="GHEA Grapalat"/>
                <w:iCs/>
                <w:color w:val="000000"/>
              </w:rPr>
            </w:pPr>
          </w:p>
        </w:tc>
        <w:tc>
          <w:tcPr>
            <w:tcW w:w="0" w:type="auto"/>
            <w:vAlign w:val="center"/>
          </w:tcPr>
          <w:p w:rsidR="00215780" w:rsidRPr="00AD29CE" w:rsidDel="004B29A5" w:rsidRDefault="00215780" w:rsidP="006D2886">
            <w:pPr>
              <w:widowControl w:val="0"/>
              <w:spacing w:after="160" w:line="360" w:lineRule="auto"/>
              <w:rPr>
                <w:rFonts w:ascii="GHEA Grapalat" w:hAnsi="GHEA Grapalat" w:cs="Arial"/>
                <w:iCs/>
                <w:color w:val="000000"/>
              </w:rPr>
            </w:pPr>
          </w:p>
        </w:tc>
      </w:tr>
      <w:tr w:rsidR="00215780" w:rsidRPr="00AD29CE" w:rsidTr="006D2886">
        <w:trPr>
          <w:tblCellSpacing w:w="7" w:type="dxa"/>
          <w:jc w:val="center"/>
        </w:trPr>
        <w:tc>
          <w:tcPr>
            <w:tcW w:w="0" w:type="auto"/>
            <w:vAlign w:val="center"/>
          </w:tcPr>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215780" w:rsidRPr="00CA2754"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215780" w:rsidRPr="00CA2754" w:rsidRDefault="00215780" w:rsidP="006D2886">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215780" w:rsidRPr="00CA2754"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215780" w:rsidRPr="00CA2754" w:rsidRDefault="00215780" w:rsidP="006D2886">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215780" w:rsidRPr="00CA2754"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215780" w:rsidRPr="00CA2754"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215780" w:rsidRPr="00CA2754"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215780" w:rsidRPr="00AD29CE" w:rsidRDefault="00215780" w:rsidP="00215780">
      <w:pPr>
        <w:widowControl w:val="0"/>
        <w:spacing w:after="160" w:line="360" w:lineRule="auto"/>
        <w:ind w:firstLine="375"/>
        <w:rPr>
          <w:rFonts w:ascii="GHEA Grapalat" w:hAnsi="GHEA Grapalat"/>
          <w:iCs/>
          <w:color w:val="000000"/>
        </w:rPr>
      </w:pPr>
    </w:p>
    <w:p w:rsidR="00215780" w:rsidRPr="00AD29CE" w:rsidRDefault="00215780" w:rsidP="00215780">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215780" w:rsidRPr="00CA2754" w:rsidRDefault="00215780" w:rsidP="00215780">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215780" w:rsidRPr="00AD29CE" w:rsidRDefault="00215780" w:rsidP="00215780">
      <w:pPr>
        <w:pStyle w:val="a3"/>
        <w:widowControl w:val="0"/>
        <w:spacing w:after="160"/>
        <w:ind w:firstLine="0"/>
        <w:jc w:val="center"/>
        <w:rPr>
          <w:rFonts w:ascii="GHEA Grapalat" w:hAnsi="GHEA Grapalat"/>
          <w:b/>
          <w:bCs/>
          <w:iCs/>
          <w:sz w:val="24"/>
          <w:szCs w:val="24"/>
        </w:rPr>
      </w:pPr>
    </w:p>
    <w:p w:rsidR="00215780" w:rsidRPr="00AD29CE" w:rsidRDefault="00215780" w:rsidP="00215780">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215780" w:rsidRPr="00AD29CE" w:rsidRDefault="00215780" w:rsidP="00215780">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215780" w:rsidRPr="00AD29CE" w:rsidRDefault="00215780" w:rsidP="00215780">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215780" w:rsidRPr="00AD29CE" w:rsidRDefault="00215780" w:rsidP="00215780">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215780" w:rsidRPr="00AD29CE" w:rsidRDefault="00215780" w:rsidP="00215780">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215780" w:rsidRPr="00AD29CE" w:rsidRDefault="00215780" w:rsidP="00215780">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15780" w:rsidRPr="00CA2754" w:rsidTr="006D2886">
        <w:trPr>
          <w:jc w:val="center"/>
        </w:trPr>
        <w:tc>
          <w:tcPr>
            <w:tcW w:w="357" w:type="dxa"/>
            <w:vMerge w:val="restart"/>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215780" w:rsidRPr="00CA2754" w:rsidTr="006D2886">
        <w:trPr>
          <w:jc w:val="center"/>
        </w:trPr>
        <w:tc>
          <w:tcPr>
            <w:tcW w:w="357" w:type="dxa"/>
            <w:vMerge/>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215780" w:rsidRPr="00CA2754" w:rsidTr="006D2886">
        <w:trPr>
          <w:trHeight w:val="1105"/>
          <w:jc w:val="center"/>
        </w:trPr>
        <w:tc>
          <w:tcPr>
            <w:tcW w:w="357" w:type="dxa"/>
            <w:vMerge/>
            <w:tcBorders>
              <w:bottom w:val="single" w:sz="4" w:space="0" w:color="auto"/>
            </w:tcBorders>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r>
      <w:tr w:rsidR="00215780" w:rsidRPr="00CA2754" w:rsidTr="006D2886">
        <w:trPr>
          <w:jc w:val="center"/>
        </w:trPr>
        <w:tc>
          <w:tcPr>
            <w:tcW w:w="357"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r>
      <w:tr w:rsidR="00215780" w:rsidRPr="00CA2754" w:rsidTr="006D2886">
        <w:trPr>
          <w:jc w:val="center"/>
        </w:trPr>
        <w:tc>
          <w:tcPr>
            <w:tcW w:w="357"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r>
    </w:tbl>
    <w:p w:rsidR="00215780" w:rsidRPr="00CA2754" w:rsidRDefault="00215780" w:rsidP="00215780">
      <w:pPr>
        <w:widowControl w:val="0"/>
        <w:spacing w:after="160" w:line="360" w:lineRule="auto"/>
        <w:ind w:firstLine="375"/>
        <w:jc w:val="both"/>
        <w:rPr>
          <w:rFonts w:ascii="GHEA Grapalat" w:hAnsi="GHEA Grapalat" w:cs="Arial"/>
          <w:iCs/>
          <w:color w:val="000000"/>
          <w:lang w:val="en-US"/>
        </w:rPr>
      </w:pPr>
    </w:p>
    <w:p w:rsidR="00215780" w:rsidRPr="00AD29CE" w:rsidRDefault="00215780" w:rsidP="00215780">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15780" w:rsidRPr="00AD29CE" w:rsidTr="006D2886">
        <w:trPr>
          <w:trHeight w:val="266"/>
          <w:tblCellSpacing w:w="7" w:type="dxa"/>
          <w:jc w:val="center"/>
        </w:trPr>
        <w:tc>
          <w:tcPr>
            <w:tcW w:w="0" w:type="auto"/>
            <w:vAlign w:val="center"/>
          </w:tcPr>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215780" w:rsidRPr="00AD29CE" w:rsidTr="006D2886">
        <w:trPr>
          <w:trHeight w:val="473"/>
          <w:tblCellSpacing w:w="7" w:type="dxa"/>
          <w:jc w:val="center"/>
        </w:trPr>
        <w:tc>
          <w:tcPr>
            <w:tcW w:w="0" w:type="auto"/>
            <w:vAlign w:val="center"/>
          </w:tcPr>
          <w:p w:rsidR="00215780" w:rsidRPr="00AD29CE" w:rsidRDefault="00215780" w:rsidP="006D2886">
            <w:pPr>
              <w:widowControl w:val="0"/>
              <w:jc w:val="center"/>
              <w:rPr>
                <w:rFonts w:ascii="GHEA Grapalat" w:hAnsi="GHEA Grapalat"/>
                <w:iCs/>
              </w:rPr>
            </w:pPr>
            <w:r w:rsidRPr="00AD29CE">
              <w:rPr>
                <w:rFonts w:ascii="GHEA Grapalat" w:hAnsi="GHEA Grapalat"/>
              </w:rPr>
              <w:t xml:space="preserve">___________________________ </w:t>
            </w:r>
          </w:p>
          <w:p w:rsidR="00215780" w:rsidRPr="00CA2754" w:rsidRDefault="00215780" w:rsidP="006D2886">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215780" w:rsidRPr="00AD29CE" w:rsidRDefault="00215780" w:rsidP="006D2886">
            <w:pPr>
              <w:widowControl w:val="0"/>
              <w:jc w:val="center"/>
              <w:rPr>
                <w:rFonts w:ascii="GHEA Grapalat" w:hAnsi="GHEA Grapalat"/>
                <w:iCs/>
              </w:rPr>
            </w:pPr>
            <w:r w:rsidRPr="00AD29CE">
              <w:rPr>
                <w:rFonts w:ascii="GHEA Grapalat" w:hAnsi="GHEA Grapalat"/>
              </w:rPr>
              <w:t>___________________________</w:t>
            </w:r>
          </w:p>
          <w:p w:rsidR="00215780" w:rsidRPr="00CA2754" w:rsidRDefault="00215780" w:rsidP="006D2886">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215780" w:rsidRPr="00AD29CE" w:rsidTr="006D2886">
        <w:trPr>
          <w:trHeight w:val="503"/>
          <w:tblCellSpacing w:w="7" w:type="dxa"/>
          <w:jc w:val="center"/>
        </w:trPr>
        <w:tc>
          <w:tcPr>
            <w:tcW w:w="0" w:type="auto"/>
            <w:vAlign w:val="center"/>
          </w:tcPr>
          <w:p w:rsidR="00215780" w:rsidRPr="00AD29CE" w:rsidRDefault="00215780" w:rsidP="006D2886">
            <w:pPr>
              <w:widowControl w:val="0"/>
              <w:jc w:val="center"/>
              <w:rPr>
                <w:rFonts w:ascii="GHEA Grapalat" w:hAnsi="GHEA Grapalat"/>
                <w:iCs/>
              </w:rPr>
            </w:pPr>
            <w:r w:rsidRPr="00AD29CE">
              <w:rPr>
                <w:rFonts w:ascii="GHEA Grapalat" w:hAnsi="GHEA Grapalat"/>
              </w:rPr>
              <w:t xml:space="preserve">___________________________ </w:t>
            </w:r>
          </w:p>
          <w:p w:rsidR="00215780" w:rsidRPr="00CA2754" w:rsidRDefault="00215780" w:rsidP="006D2886">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215780" w:rsidRPr="00AD29CE" w:rsidRDefault="00215780" w:rsidP="006D2886">
            <w:pPr>
              <w:widowControl w:val="0"/>
              <w:jc w:val="center"/>
              <w:rPr>
                <w:rFonts w:ascii="GHEA Grapalat" w:hAnsi="GHEA Grapalat"/>
                <w:iCs/>
              </w:rPr>
            </w:pPr>
            <w:r w:rsidRPr="00AD29CE">
              <w:rPr>
                <w:rFonts w:ascii="GHEA Grapalat" w:hAnsi="GHEA Grapalat"/>
              </w:rPr>
              <w:t>___________________________</w:t>
            </w:r>
          </w:p>
          <w:p w:rsidR="00215780" w:rsidRPr="00CA2754" w:rsidRDefault="00215780" w:rsidP="006D2886">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215780" w:rsidRPr="00AD29CE" w:rsidTr="006D2886">
        <w:trPr>
          <w:trHeight w:val="281"/>
          <w:tblCellSpacing w:w="7" w:type="dxa"/>
          <w:jc w:val="center"/>
        </w:trPr>
        <w:tc>
          <w:tcPr>
            <w:tcW w:w="0" w:type="auto"/>
            <w:vAlign w:val="center"/>
          </w:tcPr>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215780" w:rsidRPr="00AD29CE" w:rsidRDefault="00215780" w:rsidP="00215780">
      <w:pPr>
        <w:widowControl w:val="0"/>
        <w:autoSpaceDE w:val="0"/>
        <w:autoSpaceDN w:val="0"/>
        <w:adjustRightInd w:val="0"/>
        <w:spacing w:after="160" w:line="360" w:lineRule="auto"/>
        <w:jc w:val="right"/>
        <w:rPr>
          <w:rFonts w:ascii="GHEA Grapalat" w:hAnsi="GHEA Grapalat" w:cs="TimesArmenianPSMT"/>
        </w:rPr>
      </w:pPr>
    </w:p>
    <w:p w:rsidR="00215780" w:rsidRDefault="00215780" w:rsidP="00215780">
      <w:pPr>
        <w:rPr>
          <w:rFonts w:ascii="GHEA Grapalat" w:hAnsi="GHEA Grapalat"/>
        </w:rPr>
      </w:pPr>
      <w:r>
        <w:rPr>
          <w:rFonts w:ascii="GHEA Grapalat" w:hAnsi="GHEA Grapalat"/>
        </w:rPr>
        <w:br w:type="page"/>
      </w:r>
    </w:p>
    <w:p w:rsidR="00215780" w:rsidRPr="00AD29CE" w:rsidRDefault="00215780" w:rsidP="0021578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215780" w:rsidRPr="00AD29CE" w:rsidRDefault="00215780" w:rsidP="0021578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215780" w:rsidRPr="00AD29CE" w:rsidRDefault="00215780" w:rsidP="00215780">
      <w:pPr>
        <w:widowControl w:val="0"/>
        <w:spacing w:after="160" w:line="360" w:lineRule="auto"/>
        <w:rPr>
          <w:rFonts w:ascii="GHEA Grapalat" w:hAnsi="GHEA Grapalat"/>
        </w:rPr>
      </w:pPr>
    </w:p>
    <w:p w:rsidR="00215780" w:rsidRPr="00565EAA" w:rsidRDefault="00215780" w:rsidP="00215780">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215780" w:rsidRPr="00007AA4" w:rsidRDefault="00215780" w:rsidP="00215780">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215780" w:rsidRPr="00F65D1E" w:rsidRDefault="00215780" w:rsidP="00215780">
      <w:pPr>
        <w:widowControl w:val="0"/>
        <w:tabs>
          <w:tab w:val="left" w:pos="360"/>
          <w:tab w:val="left" w:pos="540"/>
          <w:tab w:val="left" w:pos="2250"/>
        </w:tabs>
        <w:spacing w:after="160" w:line="360" w:lineRule="auto"/>
        <w:jc w:val="center"/>
        <w:rPr>
          <w:rFonts w:ascii="GHEA Grapalat" w:hAnsi="GHEA Grapalat" w:cs="Sylfaen"/>
          <w:bCs/>
        </w:rPr>
      </w:pPr>
    </w:p>
    <w:p w:rsidR="00215780" w:rsidRPr="005A78CD" w:rsidRDefault="00215780" w:rsidP="0021578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215780" w:rsidRPr="0096584B" w:rsidRDefault="00215780" w:rsidP="0021578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215780" w:rsidRPr="00C7119C" w:rsidRDefault="00215780" w:rsidP="0021578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215780" w:rsidRPr="005A78CD" w:rsidRDefault="00215780" w:rsidP="0021578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215780" w:rsidRPr="0096584B" w:rsidRDefault="00215780" w:rsidP="0021578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215780" w:rsidRPr="00A979AE" w:rsidRDefault="00215780" w:rsidP="0021578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215780" w:rsidRPr="00E467E3" w:rsidRDefault="00215780" w:rsidP="00215780">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15780" w:rsidRPr="00AD29CE" w:rsidTr="006D288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15780" w:rsidRPr="00AD29CE" w:rsidRDefault="00215780" w:rsidP="006D2886">
            <w:pPr>
              <w:widowControl w:val="0"/>
              <w:spacing w:after="120"/>
              <w:jc w:val="center"/>
              <w:rPr>
                <w:rFonts w:ascii="GHEA Grapalat" w:hAnsi="GHEA Grapalat" w:cs="Sylfaen"/>
                <w:bCs/>
              </w:rPr>
            </w:pPr>
            <w:r w:rsidRPr="00AD29CE">
              <w:rPr>
                <w:rFonts w:ascii="GHEA Grapalat" w:hAnsi="GHEA Grapalat"/>
              </w:rPr>
              <w:t>Услуги</w:t>
            </w:r>
          </w:p>
        </w:tc>
      </w:tr>
      <w:tr w:rsidR="00215780" w:rsidRPr="00AD29CE" w:rsidTr="006D288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15780" w:rsidRPr="00AD29CE" w:rsidRDefault="00215780" w:rsidP="006D2886">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15780" w:rsidRPr="00AD29CE" w:rsidRDefault="00215780" w:rsidP="006D2886">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15780" w:rsidRPr="00AD29CE" w:rsidRDefault="00215780" w:rsidP="006D2886">
            <w:pPr>
              <w:widowControl w:val="0"/>
              <w:spacing w:after="120"/>
              <w:jc w:val="center"/>
              <w:rPr>
                <w:rFonts w:ascii="GHEA Grapalat" w:hAnsi="GHEA Grapalat"/>
              </w:rPr>
            </w:pPr>
            <w:r w:rsidRPr="00AD29CE">
              <w:rPr>
                <w:rFonts w:ascii="GHEA Grapalat" w:hAnsi="GHEA Grapalat"/>
              </w:rPr>
              <w:t>объем (фактический)</w:t>
            </w:r>
          </w:p>
        </w:tc>
      </w:tr>
      <w:tr w:rsidR="00215780" w:rsidRPr="00AD29CE" w:rsidTr="006D288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15780" w:rsidRPr="00AD29CE" w:rsidRDefault="00215780" w:rsidP="006D2886">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215780" w:rsidRPr="00AD29CE" w:rsidRDefault="00215780" w:rsidP="006D2886">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215780" w:rsidRPr="00AD29CE" w:rsidRDefault="00215780" w:rsidP="006D2886">
            <w:pPr>
              <w:widowControl w:val="0"/>
              <w:spacing w:after="120"/>
              <w:rPr>
                <w:rFonts w:ascii="GHEA Grapalat" w:hAnsi="GHEA Grapalat" w:cs="Sylfaen"/>
              </w:rPr>
            </w:pPr>
          </w:p>
        </w:tc>
      </w:tr>
      <w:tr w:rsidR="00215780" w:rsidRPr="00AD29CE" w:rsidTr="006D288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15780" w:rsidRPr="00AD29CE" w:rsidRDefault="00215780" w:rsidP="006D2886">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215780" w:rsidRPr="00AD29CE" w:rsidRDefault="00215780" w:rsidP="006D2886">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215780" w:rsidRPr="00AD29CE" w:rsidRDefault="00215780" w:rsidP="006D2886">
            <w:pPr>
              <w:widowControl w:val="0"/>
              <w:spacing w:after="120"/>
              <w:rPr>
                <w:rFonts w:ascii="GHEA Grapalat" w:hAnsi="GHEA Grapalat" w:cs="Sylfaen"/>
              </w:rPr>
            </w:pPr>
          </w:p>
        </w:tc>
      </w:tr>
    </w:tbl>
    <w:p w:rsidR="00215780" w:rsidRPr="00AD29CE" w:rsidRDefault="00215780" w:rsidP="00215780">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215780" w:rsidRDefault="00215780" w:rsidP="00215780">
      <w:pPr>
        <w:rPr>
          <w:rFonts w:ascii="GHEA Grapalat" w:hAnsi="GHEA Grapalat" w:cs="Sylfaen"/>
        </w:rPr>
      </w:pPr>
      <w:r>
        <w:rPr>
          <w:rFonts w:ascii="GHEA Grapalat" w:hAnsi="GHEA Grapalat" w:cs="Sylfaen"/>
        </w:rPr>
        <w:br w:type="page"/>
      </w:r>
    </w:p>
    <w:p w:rsidR="00215780" w:rsidRPr="00AD29CE" w:rsidRDefault="00215780" w:rsidP="00215780">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215780" w:rsidRPr="00AD29CE" w:rsidRDefault="00215780" w:rsidP="0021578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215780" w:rsidRPr="00AD29CE" w:rsidTr="006D2886">
        <w:tc>
          <w:tcPr>
            <w:tcW w:w="4785" w:type="dxa"/>
          </w:tcPr>
          <w:p w:rsidR="00215780" w:rsidRPr="00AD29CE" w:rsidRDefault="00215780" w:rsidP="006D2886">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215780" w:rsidRPr="00AD29CE" w:rsidRDefault="00215780" w:rsidP="006D2886">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215780" w:rsidRPr="00AD29CE" w:rsidRDefault="00215780" w:rsidP="00215780">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215780" w:rsidRPr="00AD29CE" w:rsidRDefault="00215780" w:rsidP="0021578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15780" w:rsidRPr="00AD29CE" w:rsidTr="006D2886">
        <w:trPr>
          <w:tblCellSpacing w:w="7" w:type="dxa"/>
          <w:jc w:val="center"/>
        </w:trPr>
        <w:tc>
          <w:tcPr>
            <w:tcW w:w="0" w:type="auto"/>
            <w:vAlign w:val="center"/>
          </w:tcPr>
          <w:p w:rsidR="00215780" w:rsidRPr="00AD29CE" w:rsidRDefault="00215780" w:rsidP="006D2886">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215780" w:rsidRPr="00114F34" w:rsidRDefault="00215780" w:rsidP="006D2886">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215780" w:rsidRPr="00AD29CE" w:rsidRDefault="00215780" w:rsidP="006D2886">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215780" w:rsidRPr="00114F34" w:rsidRDefault="00215780" w:rsidP="006D2886">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215780" w:rsidRPr="00AD29CE" w:rsidTr="006D2886">
        <w:trPr>
          <w:tblCellSpacing w:w="7" w:type="dxa"/>
          <w:jc w:val="center"/>
        </w:trPr>
        <w:tc>
          <w:tcPr>
            <w:tcW w:w="0" w:type="auto"/>
            <w:vAlign w:val="center"/>
          </w:tcPr>
          <w:p w:rsidR="00215780" w:rsidRPr="00AD29CE" w:rsidRDefault="00215780" w:rsidP="006D2886">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215780" w:rsidRPr="00114F34" w:rsidRDefault="00215780" w:rsidP="006D2886">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215780" w:rsidRPr="00AD29CE" w:rsidRDefault="00215780" w:rsidP="006D2886">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215780" w:rsidRPr="00114F34" w:rsidRDefault="00215780" w:rsidP="006D2886">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215780" w:rsidRPr="00AD29CE" w:rsidTr="006D2886">
        <w:trPr>
          <w:tblCellSpacing w:w="7" w:type="dxa"/>
          <w:jc w:val="center"/>
        </w:trPr>
        <w:tc>
          <w:tcPr>
            <w:tcW w:w="0" w:type="auto"/>
            <w:vAlign w:val="center"/>
          </w:tcPr>
          <w:p w:rsidR="00215780" w:rsidRPr="00AD29CE" w:rsidRDefault="00215780" w:rsidP="006D2886">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215780" w:rsidRPr="00AD29CE" w:rsidRDefault="00215780" w:rsidP="006D2886">
            <w:pPr>
              <w:widowControl w:val="0"/>
              <w:spacing w:after="160" w:line="360" w:lineRule="auto"/>
              <w:rPr>
                <w:rFonts w:ascii="GHEA Grapalat" w:hAnsi="GHEA Grapalat" w:cs="GHEA Grapalat"/>
                <w:color w:val="000000"/>
              </w:rPr>
            </w:pPr>
          </w:p>
        </w:tc>
      </w:tr>
    </w:tbl>
    <w:p w:rsidR="00215780" w:rsidRPr="00AD29CE" w:rsidRDefault="00215780" w:rsidP="00215780">
      <w:pPr>
        <w:widowControl w:val="0"/>
        <w:spacing w:after="160" w:line="360" w:lineRule="auto"/>
        <w:ind w:left="-142" w:firstLine="142"/>
        <w:jc w:val="center"/>
        <w:rPr>
          <w:rFonts w:ascii="GHEA Grapalat" w:hAnsi="GHEA Grapalat" w:cs="Sylfaen"/>
          <w:b/>
        </w:rPr>
      </w:pPr>
    </w:p>
    <w:p w:rsidR="00215780" w:rsidRDefault="00215780"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Pr="00A33C34" w:rsidRDefault="00DB061F" w:rsidP="00DB061F">
      <w:pPr>
        <w:widowControl w:val="0"/>
        <w:jc w:val="right"/>
        <w:rPr>
          <w:rFonts w:ascii="GHEA Grapalat" w:hAnsi="GHEA Grapalat" w:cs="Sylfaen"/>
          <w:i/>
        </w:rPr>
      </w:pPr>
      <w:r w:rsidRPr="00A33C34">
        <w:rPr>
          <w:rFonts w:ascii="GHEA Grapalat" w:hAnsi="GHEA Grapalat"/>
          <w:i/>
        </w:rPr>
        <w:t>Приложение № 4</w:t>
      </w:r>
    </w:p>
    <w:p w:rsidR="00DB061F" w:rsidRPr="00A33C34" w:rsidRDefault="00DB061F" w:rsidP="00DB061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DB061F" w:rsidRPr="00A33C34" w:rsidRDefault="00DB061F" w:rsidP="00DB061F">
      <w:pPr>
        <w:jc w:val="center"/>
        <w:rPr>
          <w:rFonts w:ascii="GHEA Grapalat" w:hAnsi="GHEA Grapalat" w:cs="GHEA Grapalat"/>
        </w:rPr>
      </w:pPr>
    </w:p>
    <w:p w:rsidR="00DB061F" w:rsidRPr="00A33C34" w:rsidRDefault="00DB061F" w:rsidP="00DB061F">
      <w:pPr>
        <w:jc w:val="center"/>
        <w:rPr>
          <w:rFonts w:ascii="GHEA Grapalat" w:hAnsi="GHEA Grapalat" w:cs="GHEA Grapalat"/>
        </w:rPr>
      </w:pPr>
      <w:r w:rsidRPr="00A33C34">
        <w:rPr>
          <w:rFonts w:ascii="GHEA Grapalat" w:hAnsi="GHEA Grapalat" w:cs="GHEA Grapalat"/>
        </w:rPr>
        <w:t>УВЕДОМЛЕНИЕ</w:t>
      </w:r>
    </w:p>
    <w:p w:rsidR="00DB061F" w:rsidRPr="00A33C34" w:rsidRDefault="00DB061F" w:rsidP="00DB061F">
      <w:pPr>
        <w:jc w:val="center"/>
        <w:rPr>
          <w:rFonts w:ascii="GHEA Grapalat" w:hAnsi="GHEA Grapalat" w:cs="GHEA Grapalat"/>
          <w:lang w:val="hy-AM"/>
        </w:rPr>
      </w:pPr>
    </w:p>
    <w:p w:rsidR="00DB061F" w:rsidRPr="00A33C34" w:rsidRDefault="00DB061F" w:rsidP="00DB061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DB061F" w:rsidRPr="00A33C34" w:rsidRDefault="00DB061F" w:rsidP="00DB061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DB061F" w:rsidRPr="00A33C34" w:rsidRDefault="00DB061F" w:rsidP="00DB061F">
      <w:pPr>
        <w:rPr>
          <w:rFonts w:ascii="GHEA Grapalat" w:hAnsi="GHEA Grapalat"/>
          <w:vertAlign w:val="superscript"/>
          <w:lang w:val="es-ES"/>
        </w:rPr>
      </w:pPr>
    </w:p>
    <w:p w:rsidR="00DB061F" w:rsidRPr="00A33C34" w:rsidRDefault="00DB061F" w:rsidP="00EB1A65">
      <w:pPr>
        <w:pStyle w:val="aff1"/>
        <w:numPr>
          <w:ilvl w:val="0"/>
          <w:numId w:val="1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DB061F" w:rsidRPr="00A33C34" w:rsidRDefault="00DB061F" w:rsidP="00DB061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DB061F" w:rsidRPr="00A33C34" w:rsidRDefault="00DB061F" w:rsidP="00DB061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DB061F" w:rsidRPr="00A33C34" w:rsidRDefault="00DB061F" w:rsidP="00DB061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DB061F" w:rsidRPr="00A33C34" w:rsidRDefault="00DB061F" w:rsidP="00DB061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DB061F" w:rsidRPr="00A33C34" w:rsidRDefault="00DB061F" w:rsidP="00DB061F">
      <w:pPr>
        <w:rPr>
          <w:rFonts w:ascii="GHEA Grapalat" w:hAnsi="GHEA Grapalat" w:cs="Sylfaen"/>
          <w:sz w:val="20"/>
          <w:szCs w:val="20"/>
          <w:lang w:val="es-ES"/>
        </w:rPr>
      </w:pPr>
    </w:p>
    <w:p w:rsidR="00DB061F" w:rsidRPr="00A33C34" w:rsidRDefault="00DB061F" w:rsidP="00EB1A65">
      <w:pPr>
        <w:pStyle w:val="aff1"/>
        <w:numPr>
          <w:ilvl w:val="0"/>
          <w:numId w:val="1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DB061F" w:rsidRPr="00A33C34" w:rsidRDefault="00DB061F" w:rsidP="00DB061F">
      <w:pPr>
        <w:jc w:val="center"/>
        <w:rPr>
          <w:rFonts w:ascii="GHEA Grapalat" w:hAnsi="GHEA Grapalat" w:cs="GHEA Grapalat"/>
          <w:lang w:val="es-ES"/>
        </w:rPr>
      </w:pPr>
    </w:p>
    <w:p w:rsidR="00DB061F" w:rsidRPr="00A33C34" w:rsidRDefault="00DB061F" w:rsidP="00DB061F">
      <w:pPr>
        <w:ind w:firstLine="709"/>
        <w:rPr>
          <w:lang w:val="es-ES"/>
        </w:rPr>
      </w:pPr>
    </w:p>
    <w:p w:rsidR="00DB061F" w:rsidRPr="00A33C34" w:rsidRDefault="00DB061F" w:rsidP="00DB061F">
      <w:pPr>
        <w:ind w:firstLine="709"/>
        <w:rPr>
          <w:lang w:val="es-ES"/>
        </w:rPr>
      </w:pPr>
    </w:p>
    <w:p w:rsidR="00DB061F" w:rsidRPr="00A33C34" w:rsidRDefault="00DB061F" w:rsidP="00DB061F">
      <w:pPr>
        <w:ind w:firstLine="709"/>
        <w:rPr>
          <w:lang w:val="es-ES"/>
        </w:rPr>
      </w:pPr>
    </w:p>
    <w:p w:rsidR="00DB061F" w:rsidRPr="00A33C34" w:rsidRDefault="00DB061F" w:rsidP="00DB061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DB061F" w:rsidRPr="00A33C34" w:rsidRDefault="00DB061F" w:rsidP="00DB061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DB061F" w:rsidRPr="00A33C34" w:rsidRDefault="00DB061F" w:rsidP="00DB061F">
      <w:pPr>
        <w:jc w:val="right"/>
        <w:rPr>
          <w:rFonts w:ascii="GHEA Grapalat" w:hAnsi="GHEA Grapalat"/>
          <w:sz w:val="20"/>
          <w:lang w:val="hy-AM"/>
        </w:rPr>
      </w:pPr>
      <w:r w:rsidRPr="00A33C34">
        <w:rPr>
          <w:rFonts w:ascii="GHEA Grapalat" w:hAnsi="GHEA Grapalat"/>
          <w:sz w:val="20"/>
          <w:lang w:val="hy-AM"/>
        </w:rPr>
        <w:t xml:space="preserve">    </w:t>
      </w:r>
    </w:p>
    <w:p w:rsidR="00DB061F" w:rsidRPr="00A33C34" w:rsidRDefault="00DB061F" w:rsidP="00DB061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DB061F" w:rsidRPr="00A33C34" w:rsidRDefault="00DB061F" w:rsidP="00DB061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DB061F" w:rsidRPr="00A33C34" w:rsidRDefault="00DB061F" w:rsidP="00DB061F">
      <w:pPr>
        <w:jc w:val="center"/>
        <w:rPr>
          <w:rFonts w:ascii="GHEA Grapalat" w:hAnsi="GHEA Grapalat" w:cs="Sylfaen"/>
          <w:sz w:val="16"/>
          <w:szCs w:val="16"/>
          <w:lang w:val="es-ES"/>
        </w:rPr>
      </w:pPr>
    </w:p>
    <w:p w:rsidR="00DB061F" w:rsidRPr="00A33C34" w:rsidRDefault="00DB061F" w:rsidP="00DB061F">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DB061F" w:rsidRDefault="00DB061F" w:rsidP="00DB061F">
      <w:pPr>
        <w:widowControl w:val="0"/>
        <w:spacing w:after="160"/>
        <w:ind w:left="-142" w:firstLine="142"/>
        <w:jc w:val="center"/>
        <w:rPr>
          <w:rFonts w:ascii="GHEA Grapalat" w:hAnsi="GHEA Grapalat"/>
          <w:i/>
          <w:lang w:val="en-US"/>
        </w:rPr>
      </w:pPr>
    </w:p>
    <w:p w:rsidR="00DB061F" w:rsidRDefault="00DB061F" w:rsidP="00DB061F">
      <w:pPr>
        <w:widowControl w:val="0"/>
        <w:spacing w:after="160"/>
        <w:ind w:left="-142" w:firstLine="142"/>
        <w:jc w:val="center"/>
        <w:rPr>
          <w:rFonts w:ascii="GHEA Grapalat" w:hAnsi="GHEA Grapalat"/>
          <w:i/>
          <w:lang w:val="en-US"/>
        </w:rPr>
      </w:pPr>
    </w:p>
    <w:p w:rsidR="00DB061F" w:rsidRPr="00AD29CE" w:rsidRDefault="00DB061F" w:rsidP="00215780">
      <w:pPr>
        <w:pStyle w:val="norm"/>
        <w:widowControl w:val="0"/>
        <w:spacing w:after="160" w:line="360" w:lineRule="auto"/>
        <w:ind w:firstLine="284"/>
        <w:jc w:val="center"/>
        <w:rPr>
          <w:rFonts w:ascii="GHEA Grapalat" w:hAnsi="GHEA Grapalat"/>
          <w:b/>
          <w:sz w:val="24"/>
          <w:szCs w:val="24"/>
        </w:rPr>
      </w:pPr>
    </w:p>
    <w:sectPr w:rsidR="00DB061F" w:rsidRPr="00AD29CE" w:rsidSect="009C2EDE">
      <w:footnotePr>
        <w:pos w:val="beneathText"/>
      </w:footnotePr>
      <w:pgSz w:w="11907" w:h="16840" w:code="9"/>
      <w:pgMar w:top="426" w:right="1418"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5050" w:rsidRDefault="004C5050">
      <w:r>
        <w:separator/>
      </w:r>
    </w:p>
  </w:endnote>
  <w:endnote w:type="continuationSeparator" w:id="0">
    <w:p w:rsidR="004C5050" w:rsidRDefault="004C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877091"/>
      <w:docPartObj>
        <w:docPartGallery w:val="Page Numbers (Bottom of Page)"/>
        <w:docPartUnique/>
      </w:docPartObj>
    </w:sdtPr>
    <w:sdtEndPr>
      <w:rPr>
        <w:rFonts w:ascii="GHEA Grapalat" w:hAnsi="GHEA Grapalat"/>
        <w:sz w:val="24"/>
        <w:szCs w:val="24"/>
      </w:rPr>
    </w:sdtEndPr>
    <w:sdtContent>
      <w:p w:rsidR="003039D5" w:rsidRPr="00305BEC" w:rsidRDefault="003039D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39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5050" w:rsidRDefault="004C5050">
      <w:r>
        <w:separator/>
      </w:r>
    </w:p>
  </w:footnote>
  <w:footnote w:type="continuationSeparator" w:id="0">
    <w:p w:rsidR="004C5050" w:rsidRDefault="004C5050">
      <w:r>
        <w:continuationSeparator/>
      </w:r>
    </w:p>
  </w:footnote>
  <w:footnote w:id="1">
    <w:p w:rsidR="003039D5" w:rsidRPr="008842CE" w:rsidRDefault="003039D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3039D5" w:rsidRDefault="003039D5" w:rsidP="00865091">
      <w:pPr>
        <w:pStyle w:val="af2"/>
        <w:jc w:val="both"/>
        <w:rPr>
          <w:rFonts w:asciiTheme="minorHAnsi" w:hAnsiTheme="minorHAnsi"/>
        </w:rPr>
      </w:pPr>
    </w:p>
    <w:p w:rsidR="003039D5" w:rsidRPr="004D0297" w:rsidRDefault="003039D5" w:rsidP="00865091">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039D5" w:rsidRPr="004D0297" w:rsidRDefault="003039D5" w:rsidP="00865091">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039D5" w:rsidRPr="004D0297" w:rsidRDefault="003039D5" w:rsidP="00865091">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039D5" w:rsidRPr="004D0297" w:rsidRDefault="003039D5" w:rsidP="00865091">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039D5" w:rsidRPr="004D0297" w:rsidRDefault="003039D5" w:rsidP="00865091">
      <w:pPr>
        <w:pStyle w:val="af2"/>
      </w:pPr>
    </w:p>
  </w:footnote>
  <w:footnote w:id="3">
    <w:p w:rsidR="003039D5" w:rsidRDefault="003039D5" w:rsidP="0086509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039D5" w:rsidRDefault="003039D5" w:rsidP="0086509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039D5" w:rsidRPr="001144D1" w:rsidRDefault="003039D5" w:rsidP="0086509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039D5" w:rsidRPr="008842CE" w:rsidRDefault="003039D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039D5" w:rsidRPr="00936FBF" w:rsidRDefault="003039D5">
      <w:pPr>
        <w:pStyle w:val="af2"/>
        <w:rPr>
          <w:lang w:val="af-ZA"/>
        </w:rPr>
      </w:pPr>
    </w:p>
  </w:footnote>
  <w:footnote w:id="5">
    <w:p w:rsidR="003039D5" w:rsidRPr="004D49BD" w:rsidRDefault="003039D5" w:rsidP="00865091">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039D5" w:rsidRDefault="003039D5" w:rsidP="00865091">
      <w:pPr>
        <w:pStyle w:val="af2"/>
        <w:jc w:val="both"/>
        <w:rPr>
          <w:rFonts w:asciiTheme="minorHAnsi" w:hAnsiTheme="minorHAnsi"/>
        </w:rPr>
      </w:pPr>
    </w:p>
    <w:p w:rsidR="003039D5" w:rsidRPr="00D3436F" w:rsidRDefault="003039D5" w:rsidP="0086509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039D5" w:rsidRPr="000811C1" w:rsidRDefault="003039D5" w:rsidP="00865091">
      <w:pPr>
        <w:pStyle w:val="af2"/>
        <w:rPr>
          <w:rFonts w:asciiTheme="minorHAnsi" w:hAnsiTheme="minorHAnsi"/>
        </w:rPr>
      </w:pPr>
    </w:p>
  </w:footnote>
  <w:footnote w:id="6">
    <w:p w:rsidR="003039D5" w:rsidRPr="00FE2AA4" w:rsidRDefault="003039D5" w:rsidP="0086509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3039D5" w:rsidRPr="008842CE" w:rsidRDefault="003039D5" w:rsidP="00865091">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039D5" w:rsidRPr="000811C1" w:rsidRDefault="003039D5" w:rsidP="00865091">
      <w:pPr>
        <w:pStyle w:val="af2"/>
        <w:rPr>
          <w:lang w:val="af-ZA"/>
        </w:rPr>
      </w:pPr>
    </w:p>
  </w:footnote>
  <w:footnote w:id="8">
    <w:p w:rsidR="003039D5" w:rsidRPr="00BB3AD3" w:rsidRDefault="003039D5" w:rsidP="00865091">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039D5" w:rsidRPr="00BB3AD3" w:rsidRDefault="003039D5" w:rsidP="00865091">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039D5" w:rsidRPr="00503411" w:rsidRDefault="003039D5" w:rsidP="00865091">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039D5" w:rsidRPr="00DF0ADE" w:rsidRDefault="003039D5" w:rsidP="00865091">
      <w:pPr>
        <w:pStyle w:val="af2"/>
        <w:jc w:val="both"/>
        <w:rPr>
          <w:rFonts w:ascii="GHEA Grapalat" w:hAnsi="GHEA Grapalat" w:cs="Sylfaen"/>
          <w:i/>
          <w:sz w:val="16"/>
          <w:szCs w:val="16"/>
        </w:rPr>
      </w:pPr>
    </w:p>
  </w:footnote>
  <w:footnote w:id="9">
    <w:p w:rsidR="003039D5" w:rsidRPr="00511966" w:rsidRDefault="003039D5" w:rsidP="00865091">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3039D5" w:rsidRPr="008E4439" w:rsidRDefault="003039D5" w:rsidP="0086509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039D5" w:rsidRPr="000811C1" w:rsidRDefault="003039D5" w:rsidP="00865091">
      <w:pPr>
        <w:pStyle w:val="af2"/>
        <w:rPr>
          <w:rFonts w:ascii="Sylfaen" w:hAnsi="Sylfaen"/>
          <w:sz w:val="18"/>
          <w:szCs w:val="18"/>
        </w:rPr>
      </w:pPr>
    </w:p>
  </w:footnote>
  <w:footnote w:id="11">
    <w:p w:rsidR="003039D5" w:rsidRPr="00A31673" w:rsidRDefault="003039D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039D5" w:rsidRDefault="003039D5" w:rsidP="006B3E56">
      <w:pPr>
        <w:jc w:val="both"/>
      </w:pPr>
    </w:p>
    <w:p w:rsidR="003039D5" w:rsidRPr="008444F1" w:rsidRDefault="003039D5" w:rsidP="006B3E56">
      <w:pPr>
        <w:jc w:val="both"/>
        <w:rPr>
          <w:i/>
        </w:rPr>
      </w:pPr>
    </w:p>
    <w:p w:rsidR="003039D5" w:rsidRPr="00B1013B" w:rsidRDefault="003039D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39D5" w:rsidRPr="00B1013B" w:rsidRDefault="003039D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3039D5" w:rsidRPr="00B1013B" w:rsidRDefault="003039D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39D5" w:rsidRDefault="003039D5" w:rsidP="006B3E56">
      <w:pPr>
        <w:jc w:val="both"/>
        <w:rPr>
          <w:rFonts w:ascii="GHEA Grapalat" w:hAnsi="GHEA Grapalat"/>
          <w:sz w:val="20"/>
          <w:szCs w:val="20"/>
          <w:lang w:val="af-ZA"/>
        </w:rPr>
      </w:pPr>
    </w:p>
    <w:p w:rsidR="003039D5" w:rsidRDefault="003039D5" w:rsidP="006B3E56">
      <w:pPr>
        <w:pStyle w:val="af2"/>
        <w:rPr>
          <w:rFonts w:asciiTheme="minorHAnsi" w:hAnsiTheme="minorHAnsi"/>
          <w:lang w:val="af-ZA"/>
        </w:rPr>
      </w:pPr>
    </w:p>
  </w:footnote>
  <w:footnote w:id="13">
    <w:p w:rsidR="003039D5" w:rsidRPr="00DC619D" w:rsidRDefault="003039D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3039D5" w:rsidRPr="00D3436F" w:rsidRDefault="003039D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039D5" w:rsidRPr="00D3436F" w:rsidRDefault="003039D5">
      <w:pPr>
        <w:pStyle w:val="af2"/>
        <w:rPr>
          <w:lang w:val="es-ES"/>
        </w:rPr>
      </w:pPr>
    </w:p>
  </w:footnote>
  <w:footnote w:id="15">
    <w:p w:rsidR="003039D5" w:rsidRPr="008842CE" w:rsidRDefault="003039D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039D5" w:rsidRPr="008842CE" w:rsidRDefault="003039D5" w:rsidP="003D2FE2">
      <w:pPr>
        <w:pStyle w:val="af2"/>
        <w:jc w:val="both"/>
        <w:rPr>
          <w:rFonts w:ascii="GHEA Grapalat" w:hAnsi="GHEA Grapalat"/>
        </w:rPr>
      </w:pPr>
    </w:p>
  </w:footnote>
  <w:footnote w:id="16">
    <w:p w:rsidR="003039D5" w:rsidRPr="008842CE" w:rsidRDefault="003039D5" w:rsidP="003D2FE2">
      <w:pPr>
        <w:pStyle w:val="af2"/>
        <w:jc w:val="both"/>
      </w:pPr>
    </w:p>
  </w:footnote>
  <w:footnote w:id="17">
    <w:p w:rsidR="003039D5" w:rsidRPr="00217344" w:rsidRDefault="003039D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039D5" w:rsidRPr="008842CE" w:rsidRDefault="003039D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039D5" w:rsidRPr="008842CE" w:rsidRDefault="003039D5" w:rsidP="000A214C">
      <w:pPr>
        <w:pStyle w:val="af2"/>
        <w:jc w:val="both"/>
        <w:rPr>
          <w:rFonts w:ascii="GHEA Grapalat" w:hAnsi="GHEA Grapalat"/>
        </w:rPr>
      </w:pPr>
    </w:p>
  </w:footnote>
  <w:footnote w:id="19">
    <w:p w:rsidR="003039D5" w:rsidRPr="008842CE" w:rsidRDefault="003039D5" w:rsidP="000A214C">
      <w:pPr>
        <w:pStyle w:val="af2"/>
        <w:jc w:val="both"/>
      </w:pPr>
    </w:p>
  </w:footnote>
  <w:footnote w:id="20">
    <w:p w:rsidR="003039D5" w:rsidRPr="00C95D0C" w:rsidRDefault="003039D5" w:rsidP="00215780">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1">
    <w:p w:rsidR="003039D5" w:rsidRPr="006F5F33" w:rsidRDefault="003039D5" w:rsidP="00215780">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3039D5" w:rsidRPr="006F5F33" w:rsidRDefault="003039D5" w:rsidP="00215780">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3039D5" w:rsidRPr="00892F7F" w:rsidRDefault="003039D5" w:rsidP="00215780">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039D5" w:rsidRPr="00552088" w:rsidRDefault="003039D5" w:rsidP="00215780">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039D5" w:rsidRPr="006F5F33" w:rsidRDefault="003039D5" w:rsidP="00215780">
      <w:pPr>
        <w:pStyle w:val="af2"/>
        <w:jc w:val="both"/>
        <w:rPr>
          <w:rFonts w:ascii="GHEA Grapalat" w:hAnsi="GHEA Grapalat"/>
          <w:lang w:val="hy-AM"/>
        </w:rPr>
      </w:pPr>
      <w:r w:rsidRPr="006F5F33">
        <w:rPr>
          <w:rFonts w:ascii="GHEA Grapalat" w:hAnsi="GHEA Grapalat"/>
          <w:i/>
        </w:rPr>
        <w:t>.</w:t>
      </w:r>
    </w:p>
    <w:p w:rsidR="003039D5" w:rsidRPr="00576D9C" w:rsidRDefault="003039D5" w:rsidP="00215780">
      <w:pPr>
        <w:pStyle w:val="af2"/>
        <w:jc w:val="both"/>
        <w:rPr>
          <w:rFonts w:ascii="GHEA Grapalat" w:hAnsi="GHEA Grapalat"/>
          <w:lang w:val="hy-AM"/>
        </w:rPr>
      </w:pPr>
    </w:p>
  </w:footnote>
  <w:footnote w:id="24">
    <w:p w:rsidR="003039D5" w:rsidRPr="006F5F33" w:rsidRDefault="003039D5" w:rsidP="000507D5">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3039D5" w:rsidRPr="006F5F33" w:rsidRDefault="003039D5" w:rsidP="000507D5">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3039D5" w:rsidRPr="006F5F33" w:rsidRDefault="003039D5" w:rsidP="000507D5">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3039D5" w:rsidRPr="00CA2754" w:rsidRDefault="003039D5" w:rsidP="00215780">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7712EA"/>
    <w:multiLevelType w:val="hybridMultilevel"/>
    <w:tmpl w:val="955C71BA"/>
    <w:lvl w:ilvl="0" w:tplc="042B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5" w15:restartNumberingAfterBreak="0">
    <w:nsid w:val="16B138CD"/>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886D36"/>
    <w:multiLevelType w:val="hybridMultilevel"/>
    <w:tmpl w:val="D35034A8"/>
    <w:lvl w:ilvl="0" w:tplc="67CC86D8">
      <w:numFmt w:val="bullet"/>
      <w:lvlText w:val="-"/>
      <w:lvlJc w:val="left"/>
      <w:pPr>
        <w:ind w:left="720" w:hanging="360"/>
      </w:pPr>
      <w:rPr>
        <w:rFonts w:ascii="GHEA Grapalat" w:eastAsia="Times New Roman" w:hAnsi="GHEA Grapalat"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33A7D24"/>
    <w:multiLevelType w:val="hybridMultilevel"/>
    <w:tmpl w:val="5DBA1A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6407AC0"/>
    <w:multiLevelType w:val="hybridMultilevel"/>
    <w:tmpl w:val="EACC4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EB20E9"/>
    <w:multiLevelType w:val="hybridMultilevel"/>
    <w:tmpl w:val="E7E6F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9E3AA4"/>
    <w:multiLevelType w:val="hybridMultilevel"/>
    <w:tmpl w:val="D9C8511E"/>
    <w:lvl w:ilvl="0" w:tplc="04190001">
      <w:start w:val="1"/>
      <w:numFmt w:val="bullet"/>
      <w:lvlText w:val=""/>
      <w:lvlJc w:val="left"/>
      <w:pPr>
        <w:ind w:left="1021" w:hanging="360"/>
      </w:pPr>
      <w:rPr>
        <w:rFonts w:ascii="Symbol" w:hAnsi="Symbol" w:hint="default"/>
      </w:rPr>
    </w:lvl>
    <w:lvl w:ilvl="1" w:tplc="04190003" w:tentative="1">
      <w:start w:val="1"/>
      <w:numFmt w:val="bullet"/>
      <w:lvlText w:val="o"/>
      <w:lvlJc w:val="left"/>
      <w:pPr>
        <w:ind w:left="1741" w:hanging="360"/>
      </w:pPr>
      <w:rPr>
        <w:rFonts w:ascii="Courier New" w:hAnsi="Courier New" w:cs="Courier New" w:hint="default"/>
      </w:rPr>
    </w:lvl>
    <w:lvl w:ilvl="2" w:tplc="04190005" w:tentative="1">
      <w:start w:val="1"/>
      <w:numFmt w:val="bullet"/>
      <w:lvlText w:val=""/>
      <w:lvlJc w:val="left"/>
      <w:pPr>
        <w:ind w:left="2461" w:hanging="360"/>
      </w:pPr>
      <w:rPr>
        <w:rFonts w:ascii="Wingdings" w:hAnsi="Wingdings" w:hint="default"/>
      </w:rPr>
    </w:lvl>
    <w:lvl w:ilvl="3" w:tplc="04190001" w:tentative="1">
      <w:start w:val="1"/>
      <w:numFmt w:val="bullet"/>
      <w:lvlText w:val=""/>
      <w:lvlJc w:val="left"/>
      <w:pPr>
        <w:ind w:left="3181" w:hanging="360"/>
      </w:pPr>
      <w:rPr>
        <w:rFonts w:ascii="Symbol" w:hAnsi="Symbol" w:hint="default"/>
      </w:rPr>
    </w:lvl>
    <w:lvl w:ilvl="4" w:tplc="04190003" w:tentative="1">
      <w:start w:val="1"/>
      <w:numFmt w:val="bullet"/>
      <w:lvlText w:val="o"/>
      <w:lvlJc w:val="left"/>
      <w:pPr>
        <w:ind w:left="3901" w:hanging="360"/>
      </w:pPr>
      <w:rPr>
        <w:rFonts w:ascii="Courier New" w:hAnsi="Courier New" w:cs="Courier New" w:hint="default"/>
      </w:rPr>
    </w:lvl>
    <w:lvl w:ilvl="5" w:tplc="04190005" w:tentative="1">
      <w:start w:val="1"/>
      <w:numFmt w:val="bullet"/>
      <w:lvlText w:val=""/>
      <w:lvlJc w:val="left"/>
      <w:pPr>
        <w:ind w:left="4621" w:hanging="360"/>
      </w:pPr>
      <w:rPr>
        <w:rFonts w:ascii="Wingdings" w:hAnsi="Wingdings" w:hint="default"/>
      </w:rPr>
    </w:lvl>
    <w:lvl w:ilvl="6" w:tplc="04190001" w:tentative="1">
      <w:start w:val="1"/>
      <w:numFmt w:val="bullet"/>
      <w:lvlText w:val=""/>
      <w:lvlJc w:val="left"/>
      <w:pPr>
        <w:ind w:left="5341" w:hanging="360"/>
      </w:pPr>
      <w:rPr>
        <w:rFonts w:ascii="Symbol" w:hAnsi="Symbol" w:hint="default"/>
      </w:rPr>
    </w:lvl>
    <w:lvl w:ilvl="7" w:tplc="04190003" w:tentative="1">
      <w:start w:val="1"/>
      <w:numFmt w:val="bullet"/>
      <w:lvlText w:val="o"/>
      <w:lvlJc w:val="left"/>
      <w:pPr>
        <w:ind w:left="6061" w:hanging="360"/>
      </w:pPr>
      <w:rPr>
        <w:rFonts w:ascii="Courier New" w:hAnsi="Courier New" w:cs="Courier New" w:hint="default"/>
      </w:rPr>
    </w:lvl>
    <w:lvl w:ilvl="8" w:tplc="04190005" w:tentative="1">
      <w:start w:val="1"/>
      <w:numFmt w:val="bullet"/>
      <w:lvlText w:val=""/>
      <w:lvlJc w:val="left"/>
      <w:pPr>
        <w:ind w:left="6781" w:hanging="360"/>
      </w:pPr>
      <w:rPr>
        <w:rFonts w:ascii="Wingdings" w:hAnsi="Wingding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7B353F2"/>
    <w:multiLevelType w:val="hybridMultilevel"/>
    <w:tmpl w:val="68920B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017507"/>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num w:numId="1">
    <w:abstractNumId w:val="7"/>
  </w:num>
  <w:num w:numId="2">
    <w:abstractNumId w:val="3"/>
  </w:num>
  <w:num w:numId="3">
    <w:abstractNumId w:val="2"/>
  </w:num>
  <w:num w:numId="4">
    <w:abstractNumId w:val="0"/>
  </w:num>
  <w:num w:numId="5">
    <w:abstractNumId w:val="6"/>
  </w:num>
  <w:num w:numId="6">
    <w:abstractNumId w:val="15"/>
  </w:num>
  <w:num w:numId="7">
    <w:abstractNumId w:val="14"/>
  </w:num>
  <w:num w:numId="8">
    <w:abstractNumId w:val="13"/>
  </w:num>
  <w:num w:numId="9">
    <w:abstractNumId w:val="16"/>
  </w:num>
  <w:num w:numId="10">
    <w:abstractNumId w:val="11"/>
  </w:num>
  <w:num w:numId="11">
    <w:abstractNumId w:val="10"/>
  </w:num>
  <w:num w:numId="12">
    <w:abstractNumId w:val="9"/>
  </w:num>
  <w:num w:numId="13">
    <w:abstractNumId w:val="17"/>
  </w:num>
  <w:num w:numId="14">
    <w:abstractNumId w:val="1"/>
  </w:num>
  <w:num w:numId="15">
    <w:abstractNumId w:val="5"/>
  </w:num>
  <w:num w:numId="16">
    <w:abstractNumId w:val="18"/>
  </w:num>
  <w:num w:numId="17">
    <w:abstractNumId w:val="12"/>
  </w:num>
  <w:num w:numId="18">
    <w:abstractNumId w:val="8"/>
  </w:num>
  <w:num w:numId="19">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9AD"/>
    <w:rsid w:val="00044BFB"/>
    <w:rsid w:val="000454CF"/>
    <w:rsid w:val="00045796"/>
    <w:rsid w:val="00046BAC"/>
    <w:rsid w:val="000473EF"/>
    <w:rsid w:val="00047CDA"/>
    <w:rsid w:val="000506B2"/>
    <w:rsid w:val="000507D5"/>
    <w:rsid w:val="00051490"/>
    <w:rsid w:val="00051B7F"/>
    <w:rsid w:val="00052084"/>
    <w:rsid w:val="000537A8"/>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EF7"/>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D23"/>
    <w:rsid w:val="001017E8"/>
    <w:rsid w:val="00101C9A"/>
    <w:rsid w:val="00101F06"/>
    <w:rsid w:val="0010213D"/>
    <w:rsid w:val="0010323D"/>
    <w:rsid w:val="00103763"/>
    <w:rsid w:val="00104040"/>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60D"/>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CB"/>
    <w:rsid w:val="001662F4"/>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0E"/>
    <w:rsid w:val="001D7228"/>
    <w:rsid w:val="001D74FA"/>
    <w:rsid w:val="001D78C5"/>
    <w:rsid w:val="001E0216"/>
    <w:rsid w:val="001E069E"/>
    <w:rsid w:val="001E06D6"/>
    <w:rsid w:val="001E0BC2"/>
    <w:rsid w:val="001E2794"/>
    <w:rsid w:val="001E2814"/>
    <w:rsid w:val="001E3D3F"/>
    <w:rsid w:val="001E4204"/>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780"/>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9D5"/>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155"/>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1248"/>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DDD"/>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13"/>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B8D"/>
    <w:rsid w:val="00385C27"/>
    <w:rsid w:val="0038659D"/>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1B7"/>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3BB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D9F"/>
    <w:rsid w:val="004929E4"/>
    <w:rsid w:val="0049317C"/>
    <w:rsid w:val="0049374F"/>
    <w:rsid w:val="00493950"/>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05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AD1"/>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F3B"/>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4A8"/>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4BD"/>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943"/>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5EF"/>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EA6"/>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1CFF"/>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886"/>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FC1"/>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0EBE"/>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1FD3"/>
    <w:rsid w:val="00862230"/>
    <w:rsid w:val="008626E5"/>
    <w:rsid w:val="008628CD"/>
    <w:rsid w:val="00863197"/>
    <w:rsid w:val="00863DA1"/>
    <w:rsid w:val="00863E4D"/>
    <w:rsid w:val="00864147"/>
    <w:rsid w:val="0086443A"/>
    <w:rsid w:val="00865091"/>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018"/>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8D5"/>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1E60"/>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4DD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287"/>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CC1"/>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EDE"/>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5CC"/>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078"/>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710"/>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8F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FB7"/>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742"/>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1E7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6D5"/>
    <w:rsid w:val="00C4095B"/>
    <w:rsid w:val="00C41092"/>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FD7"/>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DD1"/>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14F"/>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6DBD"/>
    <w:rsid w:val="00DA74DC"/>
    <w:rsid w:val="00DB0093"/>
    <w:rsid w:val="00DB01A7"/>
    <w:rsid w:val="00DB061F"/>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25E"/>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DEB"/>
    <w:rsid w:val="00E574A0"/>
    <w:rsid w:val="00E6008B"/>
    <w:rsid w:val="00E6044F"/>
    <w:rsid w:val="00E60526"/>
    <w:rsid w:val="00E6061C"/>
    <w:rsid w:val="00E6288F"/>
    <w:rsid w:val="00E63619"/>
    <w:rsid w:val="00E6367A"/>
    <w:rsid w:val="00E63C8D"/>
    <w:rsid w:val="00E64337"/>
    <w:rsid w:val="00E6482F"/>
    <w:rsid w:val="00E648D1"/>
    <w:rsid w:val="00E64D24"/>
    <w:rsid w:val="00E65250"/>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A65"/>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9FC"/>
    <w:rsid w:val="00EE09A4"/>
    <w:rsid w:val="00EE0CB1"/>
    <w:rsid w:val="00EE0EB3"/>
    <w:rsid w:val="00EE0EF1"/>
    <w:rsid w:val="00EE1022"/>
    <w:rsid w:val="00EE123A"/>
    <w:rsid w:val="00EE2663"/>
    <w:rsid w:val="00EE3925"/>
    <w:rsid w:val="00EE3AD0"/>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F79"/>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F4D"/>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3A"/>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81FE0"/>
  <w15:docId w15:val="{29266BBD-F891-4826-B61E-89C18B964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semiHidden/>
    <w:rsid w:val="007602A3"/>
    <w:rPr>
      <w:rFonts w:ascii="Times Armenian" w:hAnsi="Times Armenian"/>
      <w:sz w:val="20"/>
      <w:szCs w:val="20"/>
    </w:rPr>
  </w:style>
  <w:style w:type="character" w:styleId="afd">
    <w:name w:val="endnote reference"/>
    <w:semiHidden/>
    <w:rsid w:val="007602A3"/>
    <w:rPr>
      <w:vertAlign w:val="superscript"/>
    </w:rPr>
  </w:style>
  <w:style w:type="paragraph" w:styleId="afe">
    <w:name w:val="Document Map"/>
    <w:basedOn w:val="a"/>
    <w:semiHidden/>
    <w:rsid w:val="007602A3"/>
    <w:pPr>
      <w:shd w:val="clear" w:color="auto" w:fill="000080"/>
    </w:pPr>
    <w:rPr>
      <w:rFonts w:ascii="Tahoma" w:hAnsi="Tahoma" w:cs="Tahoma"/>
      <w:sz w:val="20"/>
      <w:szCs w:val="20"/>
    </w:rPr>
  </w:style>
  <w:style w:type="paragraph" w:styleId="aff">
    <w:name w:val="Revision"/>
    <w:hidden/>
    <w:semiHidden/>
    <w:rsid w:val="007602A3"/>
    <w:rPr>
      <w:rFonts w:ascii="Times Armenian" w:hAnsi="Times Armenian"/>
      <w:sz w:val="24"/>
    </w:rPr>
  </w:style>
  <w:style w:type="table" w:styleId="aff0">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1">
    <w:name w:val="List Paragraph"/>
    <w:basedOn w:val="a"/>
    <w:link w:val="aff2"/>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3">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4">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2">
    <w:name w:val="Абзац списка Знак"/>
    <w:link w:val="aff1"/>
    <w:uiPriority w:val="34"/>
    <w:locked/>
    <w:rsid w:val="00DB3E17"/>
    <w:rPr>
      <w:rFonts w:ascii="Times Armenian" w:hAnsi="Times Armenian" w:cs="Times Armenian"/>
      <w:sz w:val="24"/>
      <w:szCs w:val="24"/>
      <w:lang w:eastAsia="ru-RU"/>
    </w:rPr>
  </w:style>
  <w:style w:type="character" w:styleId="aff5">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6">
    <w:name w:val="No Spacing"/>
    <w:uiPriority w:val="1"/>
    <w:qFormat/>
    <w:rsid w:val="001662F4"/>
    <w:rPr>
      <w:rFonts w:ascii="Times Armenian" w:hAnsi="Times Armenian"/>
      <w:sz w:val="24"/>
      <w:lang w:val="en-US" w:bidi="ar-SA"/>
    </w:rPr>
  </w:style>
  <w:style w:type="paragraph" w:styleId="HTML">
    <w:name w:val="HTML Preformatted"/>
    <w:basedOn w:val="a"/>
    <w:link w:val="HTML0"/>
    <w:uiPriority w:val="99"/>
    <w:unhideWhenUsed/>
    <w:rsid w:val="00166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1662F4"/>
    <w:rPr>
      <w:rFonts w:ascii="Courier New" w:hAnsi="Courier New" w:cs="Courier New"/>
      <w:lang w:val="en-US" w:eastAsia="en-US" w:bidi="ar-SA"/>
    </w:rPr>
  </w:style>
  <w:style w:type="character" w:customStyle="1" w:styleId="y2iqfc">
    <w:name w:val="y2iqfc"/>
    <w:rsid w:val="001662F4"/>
  </w:style>
  <w:style w:type="character" w:customStyle="1" w:styleId="ezkurwreuab5ozgtqnkl">
    <w:name w:val="ezkurwreuab5ozgtqnkl"/>
    <w:basedOn w:val="a0"/>
    <w:rsid w:val="00A97078"/>
  </w:style>
  <w:style w:type="character" w:customStyle="1" w:styleId="af9">
    <w:name w:val="Текст примечания Знак"/>
    <w:link w:val="af8"/>
    <w:rsid w:val="00A97078"/>
    <w:rPr>
      <w:rFonts w:ascii="Times Armenian" w:hAnsi="Times Armenian"/>
    </w:rPr>
  </w:style>
  <w:style w:type="character" w:customStyle="1" w:styleId="afb">
    <w:name w:val="Тема примечания Знак"/>
    <w:link w:val="afa"/>
    <w:rsid w:val="00A97078"/>
    <w:rPr>
      <w:rFonts w:ascii="Times Armenian" w:hAnsi="Times Armenian"/>
      <w:b/>
      <w:bCs/>
    </w:rPr>
  </w:style>
  <w:style w:type="paragraph" w:customStyle="1" w:styleId="ConsNormal">
    <w:name w:val="ConsNormal"/>
    <w:rsid w:val="003039D5"/>
    <w:pPr>
      <w:widowControl w:val="0"/>
      <w:autoSpaceDE w:val="0"/>
      <w:autoSpaceDN w:val="0"/>
      <w:adjustRightInd w:val="0"/>
      <w:ind w:right="19772" w:firstLine="720"/>
    </w:pPr>
    <w:rPr>
      <w:rFonts w:ascii="Arial" w:hAnsi="Arial" w:cs="Arial"/>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qkv-gnumner@mail.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qkv-gnumne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9483D-D37D-47B2-925C-6990DCFD8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2831</TotalTime>
  <Pages>104</Pages>
  <Words>24230</Words>
  <Characters>138116</Characters>
  <Application>Microsoft Office Word</Application>
  <DocSecurity>0</DocSecurity>
  <Lines>1150</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162022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1706</cp:revision>
  <cp:lastPrinted>2018-02-16T07:12:00Z</cp:lastPrinted>
  <dcterms:created xsi:type="dcterms:W3CDTF">2019-10-28T07:04:00Z</dcterms:created>
  <dcterms:modified xsi:type="dcterms:W3CDTF">2026-02-12T10:18:00Z</dcterms:modified>
</cp:coreProperties>
</file>